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9D160" w14:textId="24F11F08" w:rsidR="00BC52D1" w:rsidRDefault="00C740DE">
      <w:pPr>
        <w:pStyle w:val="CRCoverPage"/>
        <w:tabs>
          <w:tab w:val="right" w:pos="9639"/>
        </w:tabs>
        <w:spacing w:after="0"/>
        <w:rPr>
          <w:b/>
          <w:i/>
          <w:sz w:val="28"/>
          <w:lang w:eastAsia="zh-CN"/>
        </w:rPr>
      </w:pPr>
      <w:bookmarkStart w:id="0" w:name="_Hlk160525530"/>
      <w:r>
        <w:rPr>
          <w:rFonts w:cs="Arial"/>
          <w:b/>
          <w:bCs/>
          <w:sz w:val="24"/>
          <w:szCs w:val="24"/>
        </w:rPr>
        <w:t>3GPP TSG-RAN WG3 Meeting #1</w:t>
      </w:r>
      <w:r w:rsidR="00406AB2">
        <w:rPr>
          <w:rFonts w:cs="Arial" w:hint="eastAsia"/>
          <w:b/>
          <w:bCs/>
          <w:sz w:val="24"/>
          <w:szCs w:val="24"/>
          <w:lang w:eastAsia="zh-CN"/>
        </w:rPr>
        <w:t>30</w:t>
      </w:r>
      <w:r>
        <w:rPr>
          <w:b/>
          <w:i/>
          <w:sz w:val="28"/>
        </w:rPr>
        <w:tab/>
        <w:t>R3-</w:t>
      </w:r>
      <w:r w:rsidR="00AA3455">
        <w:rPr>
          <w:rFonts w:hint="eastAsia"/>
          <w:b/>
          <w:i/>
          <w:sz w:val="28"/>
          <w:lang w:eastAsia="zh-CN"/>
        </w:rPr>
        <w:t>258691</w:t>
      </w:r>
    </w:p>
    <w:p w14:paraId="62D34EA8" w14:textId="77777777" w:rsidR="00406AB2" w:rsidRPr="004C6888" w:rsidRDefault="00406AB2" w:rsidP="00406AB2">
      <w:pPr>
        <w:pStyle w:val="aa"/>
        <w:tabs>
          <w:tab w:val="right" w:pos="9639"/>
        </w:tabs>
        <w:rPr>
          <w:rFonts w:cs="Arial"/>
          <w:bCs/>
          <w:sz w:val="24"/>
          <w:szCs w:val="24"/>
        </w:rPr>
      </w:pPr>
      <w:bookmarkStart w:id="1" w:name="_Hlk57190503"/>
      <w:r>
        <w:rPr>
          <w:rFonts w:hint="eastAsia"/>
          <w:sz w:val="24"/>
        </w:rPr>
        <w:t>Dallas</w:t>
      </w:r>
      <w:r>
        <w:rPr>
          <w:rFonts w:hint="eastAsia"/>
          <w:sz w:val="24"/>
          <w:lang w:eastAsia="zh-CN"/>
        </w:rPr>
        <w:t>, US,</w:t>
      </w:r>
      <w:r w:rsidRPr="00EC4852">
        <w:rPr>
          <w:sz w:val="24"/>
        </w:rPr>
        <w:t xml:space="preserve"> </w:t>
      </w:r>
      <w:r w:rsidRPr="00EC4852">
        <w:rPr>
          <w:rFonts w:hint="eastAsia"/>
          <w:sz w:val="24"/>
        </w:rPr>
        <w:t>1</w:t>
      </w:r>
      <w:r>
        <w:rPr>
          <w:rFonts w:hint="eastAsia"/>
          <w:sz w:val="24"/>
          <w:lang w:eastAsia="zh-CN"/>
        </w:rPr>
        <w:t>7</w:t>
      </w:r>
      <w:r w:rsidRPr="00EC4852">
        <w:rPr>
          <w:rFonts w:hint="eastAsia"/>
          <w:sz w:val="24"/>
          <w:vertAlign w:val="superscript"/>
        </w:rPr>
        <w:t>th</w:t>
      </w:r>
      <w:r>
        <w:rPr>
          <w:rFonts w:hint="eastAsia"/>
          <w:sz w:val="24"/>
          <w:lang w:eastAsia="zh-CN"/>
        </w:rPr>
        <w:t xml:space="preserve"> </w:t>
      </w:r>
      <w:r w:rsidRPr="00EC4852">
        <w:rPr>
          <w:sz w:val="24"/>
        </w:rPr>
        <w:t xml:space="preserve">– </w:t>
      </w:r>
      <w:r>
        <w:rPr>
          <w:rFonts w:hint="eastAsia"/>
          <w:sz w:val="24"/>
          <w:lang w:eastAsia="zh-CN"/>
        </w:rPr>
        <w:t>21</w:t>
      </w:r>
      <w:r w:rsidRPr="001A1CCC">
        <w:rPr>
          <w:rFonts w:hint="eastAsia"/>
          <w:sz w:val="24"/>
          <w:vertAlign w:val="superscript"/>
          <w:lang w:eastAsia="zh-CN"/>
        </w:rPr>
        <w:t>st</w:t>
      </w:r>
      <w:r>
        <w:rPr>
          <w:rFonts w:hint="eastAsia"/>
          <w:sz w:val="24"/>
          <w:lang w:eastAsia="zh-CN"/>
        </w:rPr>
        <w:t xml:space="preserve"> November</w:t>
      </w:r>
      <w:r w:rsidRPr="00EC4852">
        <w:rPr>
          <w:sz w:val="24"/>
        </w:rPr>
        <w:t>, 2025</w:t>
      </w:r>
      <w:bookmarkEnd w:id="1"/>
    </w:p>
    <w:p w14:paraId="1429FCF3" w14:textId="77777777" w:rsidR="00BC52D1" w:rsidRPr="00406AB2" w:rsidRDefault="00BC52D1">
      <w:pPr>
        <w:pStyle w:val="aa"/>
        <w:tabs>
          <w:tab w:val="right" w:pos="9639"/>
        </w:tabs>
        <w:rPr>
          <w:rFonts w:cs="Arial"/>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52D1" w14:paraId="20772A16" w14:textId="77777777">
        <w:tc>
          <w:tcPr>
            <w:tcW w:w="9641" w:type="dxa"/>
            <w:gridSpan w:val="9"/>
            <w:tcBorders>
              <w:top w:val="single" w:sz="4" w:space="0" w:color="auto"/>
              <w:left w:val="single" w:sz="4" w:space="0" w:color="auto"/>
              <w:right w:val="single" w:sz="4" w:space="0" w:color="auto"/>
            </w:tcBorders>
          </w:tcPr>
          <w:bookmarkEnd w:id="0"/>
          <w:p w14:paraId="29D9B811" w14:textId="77777777" w:rsidR="00BC52D1" w:rsidRDefault="00C740DE">
            <w:pPr>
              <w:pStyle w:val="CRCoverPage"/>
              <w:spacing w:after="0"/>
              <w:jc w:val="right"/>
              <w:rPr>
                <w:i/>
              </w:rPr>
            </w:pPr>
            <w:r>
              <w:rPr>
                <w:i/>
                <w:sz w:val="14"/>
              </w:rPr>
              <w:t>CR-Form-v12.3</w:t>
            </w:r>
          </w:p>
        </w:tc>
      </w:tr>
      <w:tr w:rsidR="00BC52D1" w14:paraId="200F2B1A" w14:textId="77777777">
        <w:tc>
          <w:tcPr>
            <w:tcW w:w="9641" w:type="dxa"/>
            <w:gridSpan w:val="9"/>
            <w:tcBorders>
              <w:left w:val="single" w:sz="4" w:space="0" w:color="auto"/>
              <w:right w:val="single" w:sz="4" w:space="0" w:color="auto"/>
            </w:tcBorders>
          </w:tcPr>
          <w:p w14:paraId="16965387" w14:textId="77777777" w:rsidR="00BC52D1" w:rsidRDefault="00C740DE">
            <w:pPr>
              <w:pStyle w:val="CRCoverPage"/>
              <w:spacing w:after="0"/>
              <w:jc w:val="center"/>
            </w:pPr>
            <w:r>
              <w:rPr>
                <w:b/>
                <w:sz w:val="32"/>
              </w:rPr>
              <w:t>CHANGE REQUEST</w:t>
            </w:r>
          </w:p>
        </w:tc>
      </w:tr>
      <w:tr w:rsidR="00BC52D1" w14:paraId="5B01C3CF" w14:textId="77777777">
        <w:tc>
          <w:tcPr>
            <w:tcW w:w="9641" w:type="dxa"/>
            <w:gridSpan w:val="9"/>
            <w:tcBorders>
              <w:left w:val="single" w:sz="4" w:space="0" w:color="auto"/>
              <w:right w:val="single" w:sz="4" w:space="0" w:color="auto"/>
            </w:tcBorders>
          </w:tcPr>
          <w:p w14:paraId="00F53BBF" w14:textId="77777777" w:rsidR="00BC52D1" w:rsidRDefault="00BC52D1">
            <w:pPr>
              <w:pStyle w:val="CRCoverPage"/>
              <w:spacing w:after="0"/>
              <w:rPr>
                <w:sz w:val="8"/>
                <w:szCs w:val="8"/>
              </w:rPr>
            </w:pPr>
          </w:p>
        </w:tc>
      </w:tr>
      <w:tr w:rsidR="00BC52D1" w14:paraId="0D217C86" w14:textId="77777777">
        <w:tc>
          <w:tcPr>
            <w:tcW w:w="142" w:type="dxa"/>
            <w:tcBorders>
              <w:left w:val="single" w:sz="4" w:space="0" w:color="auto"/>
            </w:tcBorders>
          </w:tcPr>
          <w:p w14:paraId="6DC1C998" w14:textId="77777777" w:rsidR="00BC52D1" w:rsidRDefault="00BC52D1">
            <w:pPr>
              <w:pStyle w:val="CRCoverPage"/>
              <w:spacing w:after="0"/>
              <w:jc w:val="right"/>
            </w:pPr>
          </w:p>
        </w:tc>
        <w:tc>
          <w:tcPr>
            <w:tcW w:w="1559" w:type="dxa"/>
            <w:shd w:val="pct30" w:color="FFFF00" w:fill="auto"/>
          </w:tcPr>
          <w:p w14:paraId="3E5FB904" w14:textId="77777777" w:rsidR="00BC52D1" w:rsidRDefault="00C740DE">
            <w:pPr>
              <w:pStyle w:val="CRCoverPage"/>
              <w:spacing w:after="0"/>
              <w:jc w:val="right"/>
              <w:rPr>
                <w:b/>
                <w:sz w:val="28"/>
              </w:rPr>
            </w:pPr>
            <w:r>
              <w:rPr>
                <w:b/>
                <w:sz w:val="28"/>
              </w:rPr>
              <w:t>38.413</w:t>
            </w:r>
          </w:p>
        </w:tc>
        <w:tc>
          <w:tcPr>
            <w:tcW w:w="709" w:type="dxa"/>
          </w:tcPr>
          <w:p w14:paraId="79499E66" w14:textId="77777777" w:rsidR="00BC52D1" w:rsidRDefault="00C740DE">
            <w:pPr>
              <w:pStyle w:val="CRCoverPage"/>
              <w:spacing w:after="0"/>
              <w:jc w:val="center"/>
            </w:pPr>
            <w:r>
              <w:rPr>
                <w:b/>
                <w:sz w:val="28"/>
              </w:rPr>
              <w:t>CR</w:t>
            </w:r>
          </w:p>
        </w:tc>
        <w:tc>
          <w:tcPr>
            <w:tcW w:w="1276" w:type="dxa"/>
            <w:shd w:val="pct30" w:color="FFFF00" w:fill="auto"/>
          </w:tcPr>
          <w:p w14:paraId="184EA7FE" w14:textId="7D39CDAD" w:rsidR="00BC52D1" w:rsidRDefault="006F332B">
            <w:pPr>
              <w:pStyle w:val="CRCoverPage"/>
              <w:spacing w:after="0"/>
              <w:rPr>
                <w:lang w:eastAsia="zh-CN"/>
              </w:rPr>
            </w:pPr>
            <w:r>
              <w:rPr>
                <w:rFonts w:hint="eastAsia"/>
                <w:b/>
                <w:sz w:val="28"/>
                <w:lang w:eastAsia="zh-CN"/>
              </w:rPr>
              <w:t>1406</w:t>
            </w:r>
            <w:bookmarkStart w:id="2" w:name="_GoBack"/>
            <w:bookmarkEnd w:id="2"/>
          </w:p>
        </w:tc>
        <w:tc>
          <w:tcPr>
            <w:tcW w:w="709" w:type="dxa"/>
          </w:tcPr>
          <w:p w14:paraId="1C8F7558" w14:textId="77777777" w:rsidR="00BC52D1" w:rsidRDefault="00C740DE">
            <w:pPr>
              <w:pStyle w:val="CRCoverPage"/>
              <w:tabs>
                <w:tab w:val="right" w:pos="625"/>
              </w:tabs>
              <w:spacing w:after="0"/>
              <w:jc w:val="center"/>
            </w:pPr>
            <w:r>
              <w:rPr>
                <w:b/>
                <w:bCs/>
                <w:sz w:val="28"/>
              </w:rPr>
              <w:t>rev</w:t>
            </w:r>
          </w:p>
        </w:tc>
        <w:tc>
          <w:tcPr>
            <w:tcW w:w="992" w:type="dxa"/>
            <w:shd w:val="pct30" w:color="FFFF00" w:fill="auto"/>
          </w:tcPr>
          <w:p w14:paraId="4695820B" w14:textId="56C22D3E" w:rsidR="00BC52D1" w:rsidRDefault="00CB66D0">
            <w:pPr>
              <w:pStyle w:val="CRCoverPage"/>
              <w:spacing w:after="0"/>
              <w:jc w:val="center"/>
              <w:rPr>
                <w:b/>
                <w:lang w:eastAsia="zh-CN"/>
              </w:rPr>
            </w:pPr>
            <w:r>
              <w:rPr>
                <w:rFonts w:hint="eastAsia"/>
                <w:b/>
                <w:sz w:val="28"/>
                <w:lang w:eastAsia="zh-CN"/>
              </w:rPr>
              <w:t>-</w:t>
            </w:r>
          </w:p>
        </w:tc>
        <w:tc>
          <w:tcPr>
            <w:tcW w:w="2410" w:type="dxa"/>
          </w:tcPr>
          <w:p w14:paraId="70AAA800" w14:textId="77777777" w:rsidR="00BC52D1" w:rsidRDefault="00C740DE">
            <w:pPr>
              <w:pStyle w:val="CRCoverPage"/>
              <w:tabs>
                <w:tab w:val="right" w:pos="1825"/>
              </w:tabs>
              <w:spacing w:after="0"/>
              <w:jc w:val="center"/>
            </w:pPr>
            <w:r>
              <w:rPr>
                <w:b/>
                <w:sz w:val="28"/>
                <w:szCs w:val="28"/>
              </w:rPr>
              <w:t>Current version:</w:t>
            </w:r>
          </w:p>
        </w:tc>
        <w:tc>
          <w:tcPr>
            <w:tcW w:w="1701" w:type="dxa"/>
            <w:shd w:val="pct30" w:color="FFFF00" w:fill="auto"/>
          </w:tcPr>
          <w:p w14:paraId="5DFBF731" w14:textId="28B16122" w:rsidR="00BC52D1" w:rsidRDefault="00C740DE" w:rsidP="00CB66D0">
            <w:pPr>
              <w:pStyle w:val="CRCoverPage"/>
              <w:spacing w:after="0"/>
              <w:jc w:val="center"/>
              <w:rPr>
                <w:sz w:val="28"/>
              </w:rPr>
            </w:pPr>
            <w:r>
              <w:rPr>
                <w:b/>
                <w:sz w:val="28"/>
              </w:rPr>
              <w:t>1</w:t>
            </w:r>
            <w:r w:rsidR="00CB66D0">
              <w:rPr>
                <w:rFonts w:hint="eastAsia"/>
                <w:b/>
                <w:sz w:val="28"/>
                <w:lang w:eastAsia="zh-CN"/>
              </w:rPr>
              <w:t>9.0</w:t>
            </w:r>
            <w:r>
              <w:rPr>
                <w:b/>
                <w:sz w:val="28"/>
              </w:rPr>
              <w:t>.0</w:t>
            </w:r>
          </w:p>
        </w:tc>
        <w:tc>
          <w:tcPr>
            <w:tcW w:w="143" w:type="dxa"/>
            <w:tcBorders>
              <w:right w:val="single" w:sz="4" w:space="0" w:color="auto"/>
            </w:tcBorders>
          </w:tcPr>
          <w:p w14:paraId="264701EC" w14:textId="77777777" w:rsidR="00BC52D1" w:rsidRDefault="00BC52D1">
            <w:pPr>
              <w:pStyle w:val="CRCoverPage"/>
              <w:spacing w:after="0"/>
            </w:pPr>
          </w:p>
        </w:tc>
      </w:tr>
      <w:tr w:rsidR="00BC52D1" w14:paraId="6244F463" w14:textId="77777777">
        <w:tc>
          <w:tcPr>
            <w:tcW w:w="9641" w:type="dxa"/>
            <w:gridSpan w:val="9"/>
            <w:tcBorders>
              <w:left w:val="single" w:sz="4" w:space="0" w:color="auto"/>
              <w:right w:val="single" w:sz="4" w:space="0" w:color="auto"/>
            </w:tcBorders>
          </w:tcPr>
          <w:p w14:paraId="58B2E696" w14:textId="77777777" w:rsidR="00BC52D1" w:rsidRDefault="00BC52D1">
            <w:pPr>
              <w:pStyle w:val="CRCoverPage"/>
              <w:spacing w:after="0"/>
            </w:pPr>
          </w:p>
        </w:tc>
      </w:tr>
      <w:tr w:rsidR="00BC52D1" w14:paraId="2FB7B243" w14:textId="77777777">
        <w:tc>
          <w:tcPr>
            <w:tcW w:w="9641" w:type="dxa"/>
            <w:gridSpan w:val="9"/>
            <w:tcBorders>
              <w:top w:val="single" w:sz="4" w:space="0" w:color="auto"/>
            </w:tcBorders>
          </w:tcPr>
          <w:p w14:paraId="0A606963" w14:textId="77777777" w:rsidR="00BC52D1" w:rsidRDefault="00C740DE">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C52D1" w14:paraId="3C2C0905" w14:textId="77777777">
        <w:tc>
          <w:tcPr>
            <w:tcW w:w="9641" w:type="dxa"/>
            <w:gridSpan w:val="9"/>
          </w:tcPr>
          <w:p w14:paraId="353E9021" w14:textId="77777777" w:rsidR="00BC52D1" w:rsidRDefault="00BC52D1">
            <w:pPr>
              <w:pStyle w:val="CRCoverPage"/>
              <w:spacing w:after="0"/>
              <w:rPr>
                <w:sz w:val="8"/>
                <w:szCs w:val="8"/>
              </w:rPr>
            </w:pPr>
          </w:p>
        </w:tc>
      </w:tr>
    </w:tbl>
    <w:p w14:paraId="0062E627" w14:textId="77777777" w:rsidR="00BC52D1" w:rsidRDefault="00BC52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52D1" w14:paraId="112A3898" w14:textId="77777777">
        <w:tc>
          <w:tcPr>
            <w:tcW w:w="2835" w:type="dxa"/>
          </w:tcPr>
          <w:p w14:paraId="6D2417C5" w14:textId="77777777" w:rsidR="00BC52D1" w:rsidRDefault="00C740DE">
            <w:pPr>
              <w:pStyle w:val="CRCoverPage"/>
              <w:tabs>
                <w:tab w:val="right" w:pos="2751"/>
              </w:tabs>
              <w:spacing w:after="0"/>
              <w:rPr>
                <w:b/>
                <w:i/>
              </w:rPr>
            </w:pPr>
            <w:r>
              <w:rPr>
                <w:b/>
                <w:i/>
              </w:rPr>
              <w:t>Proposed change affects:</w:t>
            </w:r>
          </w:p>
        </w:tc>
        <w:tc>
          <w:tcPr>
            <w:tcW w:w="1418" w:type="dxa"/>
          </w:tcPr>
          <w:p w14:paraId="1CB0C3DA" w14:textId="77777777" w:rsidR="00BC52D1" w:rsidRDefault="00C740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6379F" w14:textId="77777777" w:rsidR="00BC52D1" w:rsidRDefault="00BC52D1">
            <w:pPr>
              <w:pStyle w:val="CRCoverPage"/>
              <w:spacing w:after="0"/>
              <w:jc w:val="center"/>
              <w:rPr>
                <w:b/>
                <w:caps/>
              </w:rPr>
            </w:pPr>
          </w:p>
        </w:tc>
        <w:tc>
          <w:tcPr>
            <w:tcW w:w="709" w:type="dxa"/>
            <w:tcBorders>
              <w:left w:val="single" w:sz="4" w:space="0" w:color="auto"/>
            </w:tcBorders>
          </w:tcPr>
          <w:p w14:paraId="3AA095CB" w14:textId="77777777" w:rsidR="00BC52D1" w:rsidRDefault="00C740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F6E14" w14:textId="77777777" w:rsidR="00BC52D1" w:rsidRDefault="00BC52D1">
            <w:pPr>
              <w:pStyle w:val="CRCoverPage"/>
              <w:spacing w:after="0"/>
              <w:jc w:val="center"/>
              <w:rPr>
                <w:b/>
                <w:caps/>
              </w:rPr>
            </w:pPr>
          </w:p>
        </w:tc>
        <w:tc>
          <w:tcPr>
            <w:tcW w:w="2126" w:type="dxa"/>
          </w:tcPr>
          <w:p w14:paraId="284ECD3C" w14:textId="77777777" w:rsidR="00BC52D1" w:rsidRDefault="00C740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433B6" w14:textId="77777777" w:rsidR="00BC52D1" w:rsidRDefault="00C740DE">
            <w:pPr>
              <w:pStyle w:val="CRCoverPage"/>
              <w:spacing w:after="0"/>
              <w:jc w:val="center"/>
              <w:rPr>
                <w:b/>
                <w:caps/>
              </w:rPr>
            </w:pPr>
            <w:r>
              <w:rPr>
                <w:b/>
                <w:caps/>
              </w:rPr>
              <w:t>x</w:t>
            </w:r>
          </w:p>
        </w:tc>
        <w:tc>
          <w:tcPr>
            <w:tcW w:w="1418" w:type="dxa"/>
            <w:tcBorders>
              <w:left w:val="nil"/>
            </w:tcBorders>
          </w:tcPr>
          <w:p w14:paraId="71E0C0CE" w14:textId="77777777" w:rsidR="00BC52D1" w:rsidRDefault="00C740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8A0F" w14:textId="77777777" w:rsidR="00BC52D1" w:rsidRDefault="00C740DE">
            <w:pPr>
              <w:pStyle w:val="CRCoverPage"/>
              <w:spacing w:after="0"/>
              <w:jc w:val="center"/>
              <w:rPr>
                <w:b/>
                <w:bCs/>
                <w:caps/>
                <w:lang w:eastAsia="zh-CN"/>
              </w:rPr>
            </w:pPr>
            <w:r>
              <w:rPr>
                <w:rFonts w:hint="eastAsia"/>
                <w:b/>
                <w:bCs/>
                <w:caps/>
                <w:lang w:eastAsia="zh-CN"/>
              </w:rPr>
              <w:t>X</w:t>
            </w:r>
          </w:p>
        </w:tc>
      </w:tr>
    </w:tbl>
    <w:p w14:paraId="1BC9DC37" w14:textId="77777777" w:rsidR="00BC52D1" w:rsidRDefault="00BC52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52D1" w14:paraId="0994ECC0" w14:textId="77777777">
        <w:tc>
          <w:tcPr>
            <w:tcW w:w="9640" w:type="dxa"/>
            <w:gridSpan w:val="11"/>
          </w:tcPr>
          <w:p w14:paraId="2A11D7EA" w14:textId="77777777" w:rsidR="00BC52D1" w:rsidRDefault="00BC52D1">
            <w:pPr>
              <w:pStyle w:val="CRCoverPage"/>
              <w:spacing w:after="0"/>
              <w:rPr>
                <w:sz w:val="8"/>
                <w:szCs w:val="8"/>
              </w:rPr>
            </w:pPr>
          </w:p>
        </w:tc>
      </w:tr>
      <w:tr w:rsidR="00BC52D1" w14:paraId="1FA5ECEA" w14:textId="77777777">
        <w:tc>
          <w:tcPr>
            <w:tcW w:w="1843" w:type="dxa"/>
            <w:tcBorders>
              <w:top w:val="single" w:sz="4" w:space="0" w:color="auto"/>
              <w:left w:val="single" w:sz="4" w:space="0" w:color="auto"/>
            </w:tcBorders>
          </w:tcPr>
          <w:p w14:paraId="314B32D4" w14:textId="77777777" w:rsidR="00BC52D1" w:rsidRDefault="00C740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9C7E2" w14:textId="416CCBE8" w:rsidR="00BC52D1" w:rsidRDefault="00CB66D0" w:rsidP="0047399E">
            <w:pPr>
              <w:pStyle w:val="CRCoverPage"/>
              <w:spacing w:after="0"/>
              <w:ind w:left="100"/>
              <w:rPr>
                <w:lang w:eastAsia="zh-CN"/>
              </w:rPr>
            </w:pPr>
            <w:r>
              <w:rPr>
                <w:rFonts w:hint="eastAsia"/>
                <w:lang w:eastAsia="zh-CN"/>
              </w:rPr>
              <w:t>Correction</w:t>
            </w:r>
            <w:r w:rsidR="0047399E">
              <w:rPr>
                <w:rFonts w:hint="eastAsia"/>
                <w:lang w:eastAsia="zh-CN"/>
              </w:rPr>
              <w:t xml:space="preserve"> to </w:t>
            </w:r>
            <w:r w:rsidR="00406AB2">
              <w:rPr>
                <w:rFonts w:hint="eastAsia"/>
                <w:lang w:eastAsia="zh-CN"/>
              </w:rPr>
              <w:t>A-</w:t>
            </w:r>
            <w:proofErr w:type="spellStart"/>
            <w:r w:rsidR="00406AB2">
              <w:rPr>
                <w:rFonts w:hint="eastAsia"/>
                <w:lang w:eastAsia="zh-CN"/>
              </w:rPr>
              <w:t>IoT</w:t>
            </w:r>
            <w:proofErr w:type="spellEnd"/>
            <w:r w:rsidR="003927EE">
              <w:rPr>
                <w:rFonts w:hint="eastAsia"/>
                <w:lang w:eastAsia="zh-CN"/>
              </w:rPr>
              <w:t xml:space="preserve"> </w:t>
            </w:r>
            <w:r w:rsidR="00B331B3">
              <w:rPr>
                <w:rFonts w:hint="eastAsia"/>
                <w:lang w:eastAsia="zh-CN"/>
              </w:rPr>
              <w:t>specific cause values</w:t>
            </w:r>
          </w:p>
        </w:tc>
      </w:tr>
      <w:tr w:rsidR="00BC52D1" w14:paraId="15B676B2" w14:textId="77777777">
        <w:tc>
          <w:tcPr>
            <w:tcW w:w="1843" w:type="dxa"/>
            <w:tcBorders>
              <w:left w:val="single" w:sz="4" w:space="0" w:color="auto"/>
            </w:tcBorders>
          </w:tcPr>
          <w:p w14:paraId="3B7E8F3F" w14:textId="77777777" w:rsidR="00BC52D1" w:rsidRDefault="00BC52D1">
            <w:pPr>
              <w:pStyle w:val="CRCoverPage"/>
              <w:spacing w:after="0"/>
              <w:rPr>
                <w:b/>
                <w:i/>
                <w:sz w:val="8"/>
                <w:szCs w:val="8"/>
              </w:rPr>
            </w:pPr>
          </w:p>
        </w:tc>
        <w:tc>
          <w:tcPr>
            <w:tcW w:w="7797" w:type="dxa"/>
            <w:gridSpan w:val="10"/>
            <w:tcBorders>
              <w:right w:val="single" w:sz="4" w:space="0" w:color="auto"/>
            </w:tcBorders>
          </w:tcPr>
          <w:p w14:paraId="014A2D3F" w14:textId="77777777" w:rsidR="00BC52D1" w:rsidRDefault="00BC52D1">
            <w:pPr>
              <w:pStyle w:val="CRCoverPage"/>
              <w:spacing w:after="0"/>
              <w:rPr>
                <w:sz w:val="8"/>
                <w:szCs w:val="8"/>
              </w:rPr>
            </w:pPr>
          </w:p>
        </w:tc>
      </w:tr>
      <w:tr w:rsidR="00BC52D1" w14:paraId="6086B084" w14:textId="77777777">
        <w:tc>
          <w:tcPr>
            <w:tcW w:w="1843" w:type="dxa"/>
            <w:tcBorders>
              <w:left w:val="single" w:sz="4" w:space="0" w:color="auto"/>
            </w:tcBorders>
          </w:tcPr>
          <w:p w14:paraId="13F455F9" w14:textId="77777777" w:rsidR="00BC52D1" w:rsidRDefault="00C740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92DF21" w14:textId="60FB0713" w:rsidR="00BC52D1" w:rsidRDefault="00CB66D0">
            <w:pPr>
              <w:pStyle w:val="CRCoverPage"/>
              <w:spacing w:after="0"/>
              <w:ind w:left="100"/>
              <w:rPr>
                <w:lang w:val="en-US" w:eastAsia="zh-CN"/>
              </w:rPr>
            </w:pPr>
            <w:r>
              <w:rPr>
                <w:rFonts w:hint="eastAsia"/>
                <w:lang w:eastAsia="zh-CN"/>
              </w:rPr>
              <w:t>CATT</w:t>
            </w:r>
          </w:p>
        </w:tc>
      </w:tr>
      <w:tr w:rsidR="00BC52D1" w14:paraId="7D0ABBC8" w14:textId="77777777">
        <w:tc>
          <w:tcPr>
            <w:tcW w:w="1843" w:type="dxa"/>
            <w:tcBorders>
              <w:left w:val="single" w:sz="4" w:space="0" w:color="auto"/>
            </w:tcBorders>
          </w:tcPr>
          <w:p w14:paraId="2A2EB100" w14:textId="77777777" w:rsidR="00BC52D1" w:rsidRDefault="00C740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492484" w14:textId="77777777" w:rsidR="00BC52D1" w:rsidRDefault="00C740DE">
            <w:pPr>
              <w:pStyle w:val="CRCoverPage"/>
              <w:spacing w:after="0"/>
              <w:ind w:left="100"/>
            </w:pPr>
            <w:r>
              <w:t>R3</w:t>
            </w:r>
          </w:p>
        </w:tc>
      </w:tr>
      <w:tr w:rsidR="00BC52D1" w14:paraId="07993088" w14:textId="77777777">
        <w:tc>
          <w:tcPr>
            <w:tcW w:w="1843" w:type="dxa"/>
            <w:tcBorders>
              <w:left w:val="single" w:sz="4" w:space="0" w:color="auto"/>
            </w:tcBorders>
          </w:tcPr>
          <w:p w14:paraId="1FD2F413" w14:textId="77777777" w:rsidR="00BC52D1" w:rsidRDefault="00BC52D1">
            <w:pPr>
              <w:pStyle w:val="CRCoverPage"/>
              <w:spacing w:after="0"/>
              <w:rPr>
                <w:b/>
                <w:i/>
                <w:sz w:val="8"/>
                <w:szCs w:val="8"/>
              </w:rPr>
            </w:pPr>
          </w:p>
        </w:tc>
        <w:tc>
          <w:tcPr>
            <w:tcW w:w="7797" w:type="dxa"/>
            <w:gridSpan w:val="10"/>
            <w:tcBorders>
              <w:right w:val="single" w:sz="4" w:space="0" w:color="auto"/>
            </w:tcBorders>
          </w:tcPr>
          <w:p w14:paraId="7AEA3FA9" w14:textId="77777777" w:rsidR="00BC52D1" w:rsidRDefault="00BC52D1">
            <w:pPr>
              <w:pStyle w:val="CRCoverPage"/>
              <w:spacing w:after="0"/>
              <w:rPr>
                <w:sz w:val="8"/>
                <w:szCs w:val="8"/>
              </w:rPr>
            </w:pPr>
          </w:p>
        </w:tc>
      </w:tr>
      <w:tr w:rsidR="00BC52D1" w14:paraId="4EDE667D" w14:textId="77777777">
        <w:tc>
          <w:tcPr>
            <w:tcW w:w="1843" w:type="dxa"/>
            <w:tcBorders>
              <w:left w:val="single" w:sz="4" w:space="0" w:color="auto"/>
            </w:tcBorders>
          </w:tcPr>
          <w:p w14:paraId="1AE787E2" w14:textId="77777777" w:rsidR="00BC52D1" w:rsidRDefault="00C740DE">
            <w:pPr>
              <w:pStyle w:val="CRCoverPage"/>
              <w:tabs>
                <w:tab w:val="right" w:pos="1759"/>
              </w:tabs>
              <w:spacing w:after="0"/>
              <w:rPr>
                <w:b/>
                <w:i/>
              </w:rPr>
            </w:pPr>
            <w:r>
              <w:rPr>
                <w:b/>
                <w:i/>
              </w:rPr>
              <w:t>Work item code:</w:t>
            </w:r>
          </w:p>
        </w:tc>
        <w:tc>
          <w:tcPr>
            <w:tcW w:w="3686" w:type="dxa"/>
            <w:gridSpan w:val="5"/>
            <w:shd w:val="pct30" w:color="FFFF00" w:fill="auto"/>
          </w:tcPr>
          <w:p w14:paraId="3F549E9A" w14:textId="77777777" w:rsidR="00BC52D1" w:rsidRDefault="00C740DE">
            <w:pPr>
              <w:pStyle w:val="CRCoverPage"/>
              <w:spacing w:after="0"/>
              <w:ind w:left="100"/>
            </w:pPr>
            <w:proofErr w:type="spellStart"/>
            <w:r>
              <w:t>Ambient_IoT_Solutions</w:t>
            </w:r>
            <w:proofErr w:type="spellEnd"/>
            <w:r>
              <w:t>-Core</w:t>
            </w:r>
          </w:p>
        </w:tc>
        <w:tc>
          <w:tcPr>
            <w:tcW w:w="567" w:type="dxa"/>
            <w:tcBorders>
              <w:left w:val="nil"/>
            </w:tcBorders>
          </w:tcPr>
          <w:p w14:paraId="2C5547F2" w14:textId="77777777" w:rsidR="00BC52D1" w:rsidRDefault="00BC52D1">
            <w:pPr>
              <w:pStyle w:val="CRCoverPage"/>
              <w:spacing w:after="0"/>
              <w:ind w:right="100"/>
            </w:pPr>
          </w:p>
        </w:tc>
        <w:tc>
          <w:tcPr>
            <w:tcW w:w="1417" w:type="dxa"/>
            <w:gridSpan w:val="3"/>
            <w:tcBorders>
              <w:left w:val="nil"/>
            </w:tcBorders>
          </w:tcPr>
          <w:p w14:paraId="5EB5EC20" w14:textId="77777777" w:rsidR="00BC52D1" w:rsidRDefault="00C740DE">
            <w:pPr>
              <w:pStyle w:val="CRCoverPage"/>
              <w:spacing w:after="0"/>
              <w:jc w:val="right"/>
            </w:pPr>
            <w:r>
              <w:rPr>
                <w:b/>
                <w:i/>
              </w:rPr>
              <w:t>Date:</w:t>
            </w:r>
          </w:p>
        </w:tc>
        <w:tc>
          <w:tcPr>
            <w:tcW w:w="2127" w:type="dxa"/>
            <w:tcBorders>
              <w:right w:val="single" w:sz="4" w:space="0" w:color="auto"/>
            </w:tcBorders>
            <w:shd w:val="pct30" w:color="FFFF00" w:fill="auto"/>
          </w:tcPr>
          <w:p w14:paraId="04305FF8" w14:textId="62261894" w:rsidR="00BC52D1" w:rsidRDefault="00C740DE" w:rsidP="00406AB2">
            <w:pPr>
              <w:pStyle w:val="CRCoverPage"/>
              <w:spacing w:after="0"/>
              <w:ind w:left="100"/>
              <w:rPr>
                <w:lang w:eastAsia="zh-CN"/>
              </w:rPr>
            </w:pPr>
            <w:r>
              <w:t>2025-</w:t>
            </w:r>
            <w:r w:rsidR="00406AB2">
              <w:rPr>
                <w:rFonts w:hint="eastAsia"/>
                <w:lang w:eastAsia="zh-CN"/>
              </w:rPr>
              <w:t>10-28</w:t>
            </w:r>
          </w:p>
        </w:tc>
      </w:tr>
      <w:tr w:rsidR="00BC52D1" w14:paraId="0D4262B5" w14:textId="77777777">
        <w:tc>
          <w:tcPr>
            <w:tcW w:w="1843" w:type="dxa"/>
            <w:tcBorders>
              <w:left w:val="single" w:sz="4" w:space="0" w:color="auto"/>
            </w:tcBorders>
          </w:tcPr>
          <w:p w14:paraId="450EA87F" w14:textId="77777777" w:rsidR="00BC52D1" w:rsidRDefault="00BC52D1">
            <w:pPr>
              <w:pStyle w:val="CRCoverPage"/>
              <w:spacing w:after="0"/>
              <w:rPr>
                <w:b/>
                <w:i/>
                <w:sz w:val="8"/>
                <w:szCs w:val="8"/>
              </w:rPr>
            </w:pPr>
          </w:p>
        </w:tc>
        <w:tc>
          <w:tcPr>
            <w:tcW w:w="1986" w:type="dxa"/>
            <w:gridSpan w:val="4"/>
          </w:tcPr>
          <w:p w14:paraId="5E62D6DE" w14:textId="77777777" w:rsidR="00BC52D1" w:rsidRDefault="00BC52D1">
            <w:pPr>
              <w:pStyle w:val="CRCoverPage"/>
              <w:spacing w:after="0"/>
              <w:rPr>
                <w:sz w:val="8"/>
                <w:szCs w:val="8"/>
              </w:rPr>
            </w:pPr>
          </w:p>
        </w:tc>
        <w:tc>
          <w:tcPr>
            <w:tcW w:w="2267" w:type="dxa"/>
            <w:gridSpan w:val="2"/>
          </w:tcPr>
          <w:p w14:paraId="10D9EE79" w14:textId="77777777" w:rsidR="00BC52D1" w:rsidRDefault="00BC52D1">
            <w:pPr>
              <w:pStyle w:val="CRCoverPage"/>
              <w:spacing w:after="0"/>
              <w:rPr>
                <w:sz w:val="8"/>
                <w:szCs w:val="8"/>
              </w:rPr>
            </w:pPr>
          </w:p>
        </w:tc>
        <w:tc>
          <w:tcPr>
            <w:tcW w:w="1417" w:type="dxa"/>
            <w:gridSpan w:val="3"/>
          </w:tcPr>
          <w:p w14:paraId="139E5A0C" w14:textId="77777777" w:rsidR="00BC52D1" w:rsidRDefault="00BC52D1">
            <w:pPr>
              <w:pStyle w:val="CRCoverPage"/>
              <w:spacing w:after="0"/>
              <w:rPr>
                <w:sz w:val="8"/>
                <w:szCs w:val="8"/>
              </w:rPr>
            </w:pPr>
          </w:p>
        </w:tc>
        <w:tc>
          <w:tcPr>
            <w:tcW w:w="2127" w:type="dxa"/>
            <w:tcBorders>
              <w:right w:val="single" w:sz="4" w:space="0" w:color="auto"/>
            </w:tcBorders>
          </w:tcPr>
          <w:p w14:paraId="3CF139C7" w14:textId="77777777" w:rsidR="00BC52D1" w:rsidRDefault="00BC52D1">
            <w:pPr>
              <w:pStyle w:val="CRCoverPage"/>
              <w:spacing w:after="0"/>
              <w:rPr>
                <w:sz w:val="8"/>
                <w:szCs w:val="8"/>
              </w:rPr>
            </w:pPr>
          </w:p>
        </w:tc>
      </w:tr>
      <w:tr w:rsidR="00BC52D1" w14:paraId="7BDE51B2" w14:textId="77777777">
        <w:trPr>
          <w:cantSplit/>
        </w:trPr>
        <w:tc>
          <w:tcPr>
            <w:tcW w:w="1843" w:type="dxa"/>
            <w:tcBorders>
              <w:left w:val="single" w:sz="4" w:space="0" w:color="auto"/>
            </w:tcBorders>
          </w:tcPr>
          <w:p w14:paraId="46D1844F" w14:textId="77777777" w:rsidR="00BC52D1" w:rsidRDefault="00C740DE">
            <w:pPr>
              <w:pStyle w:val="CRCoverPage"/>
              <w:tabs>
                <w:tab w:val="right" w:pos="1759"/>
              </w:tabs>
              <w:spacing w:after="0"/>
              <w:rPr>
                <w:b/>
                <w:i/>
              </w:rPr>
            </w:pPr>
            <w:r>
              <w:rPr>
                <w:b/>
                <w:i/>
              </w:rPr>
              <w:t>Category:</w:t>
            </w:r>
          </w:p>
        </w:tc>
        <w:tc>
          <w:tcPr>
            <w:tcW w:w="851" w:type="dxa"/>
            <w:shd w:val="pct30" w:color="FFFF00" w:fill="auto"/>
          </w:tcPr>
          <w:p w14:paraId="6ECD9A45" w14:textId="48BA84F4" w:rsidR="00BC52D1" w:rsidRDefault="00833FB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0A44585" w14:textId="77777777" w:rsidR="00BC52D1" w:rsidRDefault="00BC52D1">
            <w:pPr>
              <w:pStyle w:val="CRCoverPage"/>
              <w:spacing w:after="0"/>
            </w:pPr>
          </w:p>
        </w:tc>
        <w:tc>
          <w:tcPr>
            <w:tcW w:w="1417" w:type="dxa"/>
            <w:gridSpan w:val="3"/>
            <w:tcBorders>
              <w:left w:val="nil"/>
            </w:tcBorders>
          </w:tcPr>
          <w:p w14:paraId="190BF448" w14:textId="77777777" w:rsidR="00BC52D1" w:rsidRDefault="00C740DE">
            <w:pPr>
              <w:pStyle w:val="CRCoverPage"/>
              <w:spacing w:after="0"/>
              <w:jc w:val="right"/>
              <w:rPr>
                <w:b/>
                <w:i/>
              </w:rPr>
            </w:pPr>
            <w:r>
              <w:rPr>
                <w:b/>
                <w:i/>
              </w:rPr>
              <w:t>Release:</w:t>
            </w:r>
          </w:p>
        </w:tc>
        <w:tc>
          <w:tcPr>
            <w:tcW w:w="2127" w:type="dxa"/>
            <w:tcBorders>
              <w:right w:val="single" w:sz="4" w:space="0" w:color="auto"/>
            </w:tcBorders>
            <w:shd w:val="pct30" w:color="FFFF00" w:fill="auto"/>
          </w:tcPr>
          <w:p w14:paraId="7AA73662" w14:textId="77777777" w:rsidR="00BC52D1" w:rsidRDefault="00C740DE">
            <w:pPr>
              <w:pStyle w:val="CRCoverPage"/>
              <w:spacing w:after="0"/>
              <w:ind w:left="100"/>
            </w:pPr>
            <w:r>
              <w:t>Rel-19</w:t>
            </w:r>
          </w:p>
        </w:tc>
      </w:tr>
      <w:tr w:rsidR="00BC52D1" w14:paraId="470423AB" w14:textId="77777777">
        <w:tc>
          <w:tcPr>
            <w:tcW w:w="1843" w:type="dxa"/>
            <w:tcBorders>
              <w:left w:val="single" w:sz="4" w:space="0" w:color="auto"/>
              <w:bottom w:val="single" w:sz="4" w:space="0" w:color="auto"/>
            </w:tcBorders>
          </w:tcPr>
          <w:p w14:paraId="1AF122DC" w14:textId="77777777" w:rsidR="00BC52D1" w:rsidRDefault="00BC52D1">
            <w:pPr>
              <w:pStyle w:val="CRCoverPage"/>
              <w:spacing w:after="0"/>
              <w:rPr>
                <w:b/>
                <w:i/>
              </w:rPr>
            </w:pPr>
          </w:p>
        </w:tc>
        <w:tc>
          <w:tcPr>
            <w:tcW w:w="4677" w:type="dxa"/>
            <w:gridSpan w:val="8"/>
            <w:tcBorders>
              <w:bottom w:val="single" w:sz="4" w:space="0" w:color="auto"/>
            </w:tcBorders>
          </w:tcPr>
          <w:p w14:paraId="2FD31BE1" w14:textId="77777777" w:rsidR="00BC52D1" w:rsidRDefault="00C740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144EE" w14:textId="77777777" w:rsidR="00BC52D1" w:rsidRDefault="00C740DE">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D1E2F28" w14:textId="77777777" w:rsidR="00BC52D1" w:rsidRDefault="00C740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3A04036C" w14:textId="77777777" w:rsidR="00BC52D1" w:rsidRDefault="00BC52D1">
            <w:pPr>
              <w:pStyle w:val="CRCoverPage"/>
              <w:tabs>
                <w:tab w:val="left" w:pos="950"/>
              </w:tabs>
              <w:spacing w:after="0"/>
              <w:ind w:left="241" w:hanging="241"/>
              <w:rPr>
                <w:i/>
                <w:sz w:val="18"/>
              </w:rPr>
            </w:pPr>
          </w:p>
        </w:tc>
      </w:tr>
      <w:tr w:rsidR="00BC52D1" w14:paraId="6448BDB4" w14:textId="77777777">
        <w:tc>
          <w:tcPr>
            <w:tcW w:w="1843" w:type="dxa"/>
          </w:tcPr>
          <w:p w14:paraId="04D9445F" w14:textId="77777777" w:rsidR="00BC52D1" w:rsidRDefault="00BC52D1">
            <w:pPr>
              <w:pStyle w:val="CRCoverPage"/>
              <w:spacing w:after="0"/>
              <w:rPr>
                <w:b/>
                <w:i/>
                <w:sz w:val="8"/>
                <w:szCs w:val="8"/>
              </w:rPr>
            </w:pPr>
          </w:p>
        </w:tc>
        <w:tc>
          <w:tcPr>
            <w:tcW w:w="7797" w:type="dxa"/>
            <w:gridSpan w:val="10"/>
          </w:tcPr>
          <w:p w14:paraId="1E209D8C" w14:textId="77777777" w:rsidR="00BC52D1" w:rsidRDefault="00BC52D1">
            <w:pPr>
              <w:pStyle w:val="CRCoverPage"/>
              <w:spacing w:after="0"/>
              <w:rPr>
                <w:sz w:val="8"/>
                <w:szCs w:val="8"/>
              </w:rPr>
            </w:pPr>
          </w:p>
        </w:tc>
      </w:tr>
      <w:tr w:rsidR="00BC52D1" w14:paraId="570CA184" w14:textId="77777777">
        <w:tc>
          <w:tcPr>
            <w:tcW w:w="2694" w:type="dxa"/>
            <w:gridSpan w:val="2"/>
            <w:tcBorders>
              <w:top w:val="single" w:sz="4" w:space="0" w:color="auto"/>
              <w:left w:val="single" w:sz="4" w:space="0" w:color="auto"/>
            </w:tcBorders>
          </w:tcPr>
          <w:p w14:paraId="55A284EC" w14:textId="77777777" w:rsidR="00BC52D1" w:rsidRDefault="00C740DE" w:rsidP="00E15F19">
            <w:pPr>
              <w:pStyle w:val="CRCoverPage"/>
              <w:tabs>
                <w:tab w:val="right" w:pos="2184"/>
              </w:tabs>
              <w:spacing w:afterLines="50"/>
              <w:rPr>
                <w:rFonts w:ascii="Times New Roman" w:hAnsi="Times New Roman"/>
                <w:b/>
                <w:i/>
              </w:rPr>
            </w:pPr>
            <w:r>
              <w:rPr>
                <w:b/>
                <w:i/>
              </w:rPr>
              <w:t>Reason for change:</w:t>
            </w:r>
          </w:p>
        </w:tc>
        <w:tc>
          <w:tcPr>
            <w:tcW w:w="6946" w:type="dxa"/>
            <w:gridSpan w:val="9"/>
            <w:tcBorders>
              <w:top w:val="single" w:sz="4" w:space="0" w:color="auto"/>
              <w:right w:val="single" w:sz="4" w:space="0" w:color="auto"/>
            </w:tcBorders>
            <w:shd w:val="pct30" w:color="FFFF00" w:fill="auto"/>
          </w:tcPr>
          <w:p w14:paraId="2E1CC1A6" w14:textId="0420CF26" w:rsidR="00D8485E" w:rsidRDefault="00B331B3" w:rsidP="00E15F19">
            <w:pPr>
              <w:pStyle w:val="CRCoverPage"/>
              <w:spacing w:afterLines="50"/>
              <w:rPr>
                <w:lang w:eastAsia="zh-CN"/>
              </w:rPr>
            </w:pPr>
            <w:r>
              <w:rPr>
                <w:rFonts w:hint="eastAsia"/>
                <w:lang w:eastAsia="zh-CN"/>
              </w:rPr>
              <w:t xml:space="preserve">For some </w:t>
            </w:r>
            <w:proofErr w:type="spellStart"/>
            <w:r>
              <w:rPr>
                <w:rFonts w:hint="eastAsia"/>
                <w:lang w:eastAsia="zh-CN"/>
              </w:rPr>
              <w:t>failue</w:t>
            </w:r>
            <w:proofErr w:type="spellEnd"/>
            <w:r>
              <w:rPr>
                <w:rFonts w:hint="eastAsia"/>
                <w:lang w:eastAsia="zh-CN"/>
              </w:rPr>
              <w:t>/abnormal cases of A-</w:t>
            </w:r>
            <w:proofErr w:type="spellStart"/>
            <w:r>
              <w:rPr>
                <w:rFonts w:hint="eastAsia"/>
                <w:lang w:eastAsia="zh-CN"/>
              </w:rPr>
              <w:t>IoT</w:t>
            </w:r>
            <w:proofErr w:type="spellEnd"/>
            <w:r>
              <w:rPr>
                <w:rFonts w:hint="eastAsia"/>
                <w:lang w:eastAsia="zh-CN"/>
              </w:rPr>
              <w:t>,</w:t>
            </w:r>
            <w:r w:rsidR="00323AD0">
              <w:rPr>
                <w:rFonts w:hint="eastAsia"/>
                <w:lang w:eastAsia="zh-CN"/>
              </w:rPr>
              <w:t xml:space="preserve"> no appropriate legacy cause values, A-</w:t>
            </w:r>
            <w:proofErr w:type="spellStart"/>
            <w:r w:rsidR="00323AD0">
              <w:rPr>
                <w:rFonts w:hint="eastAsia"/>
                <w:lang w:eastAsia="zh-CN"/>
              </w:rPr>
              <w:t>IoT</w:t>
            </w:r>
            <w:proofErr w:type="spellEnd"/>
            <w:r>
              <w:rPr>
                <w:rFonts w:hint="eastAsia"/>
                <w:lang w:eastAsia="zh-CN"/>
              </w:rPr>
              <w:t xml:space="preserve"> specific cause values </w:t>
            </w:r>
            <w:r w:rsidR="00323AD0">
              <w:rPr>
                <w:rFonts w:hint="eastAsia"/>
                <w:lang w:eastAsia="zh-CN"/>
              </w:rPr>
              <w:t>need to be defined.</w:t>
            </w:r>
          </w:p>
          <w:p w14:paraId="3C73FB45" w14:textId="7375A9FF" w:rsidR="00B331B3" w:rsidRDefault="00B331B3" w:rsidP="00E15F19">
            <w:pPr>
              <w:pStyle w:val="CRCoverPage"/>
              <w:numPr>
                <w:ilvl w:val="0"/>
                <w:numId w:val="5"/>
              </w:numPr>
              <w:spacing w:afterLines="50"/>
              <w:rPr>
                <w:lang w:eastAsia="zh-CN"/>
              </w:rPr>
            </w:pPr>
            <w:r>
              <w:rPr>
                <w:lang w:eastAsia="zh-CN"/>
              </w:rPr>
              <w:t>In</w:t>
            </w:r>
            <w:r>
              <w:rPr>
                <w:rFonts w:hint="eastAsia"/>
                <w:lang w:eastAsia="zh-CN"/>
              </w:rPr>
              <w:t xml:space="preserve"> Inventory Request, the indicated A-</w:t>
            </w:r>
            <w:proofErr w:type="spellStart"/>
            <w:r>
              <w:rPr>
                <w:rFonts w:hint="eastAsia"/>
                <w:lang w:eastAsia="zh-CN"/>
              </w:rPr>
              <w:t>IoT</w:t>
            </w:r>
            <w:proofErr w:type="spellEnd"/>
            <w:r>
              <w:rPr>
                <w:rFonts w:hint="eastAsia"/>
                <w:lang w:eastAsia="zh-CN"/>
              </w:rPr>
              <w:t xml:space="preserve"> Service Area is not served by the </w:t>
            </w:r>
            <w:proofErr w:type="spellStart"/>
            <w:r>
              <w:rPr>
                <w:rFonts w:hint="eastAsia"/>
                <w:lang w:eastAsia="zh-CN"/>
              </w:rPr>
              <w:t>gNB</w:t>
            </w:r>
            <w:proofErr w:type="spellEnd"/>
            <w:r>
              <w:rPr>
                <w:rFonts w:hint="eastAsia"/>
                <w:lang w:eastAsia="zh-CN"/>
              </w:rPr>
              <w:t>.</w:t>
            </w:r>
          </w:p>
          <w:p w14:paraId="63889324" w14:textId="69CC25CD" w:rsidR="00B331B3" w:rsidRDefault="00B331B3" w:rsidP="00E15F19">
            <w:pPr>
              <w:pStyle w:val="CRCoverPage"/>
              <w:numPr>
                <w:ilvl w:val="0"/>
                <w:numId w:val="5"/>
              </w:numPr>
              <w:spacing w:afterLines="50"/>
              <w:rPr>
                <w:lang w:eastAsia="zh-CN"/>
              </w:rPr>
            </w:pPr>
            <w:r>
              <w:rPr>
                <w:rFonts w:hint="eastAsia"/>
                <w:lang w:eastAsia="zh-CN"/>
              </w:rPr>
              <w:t>In Command Request</w:t>
            </w:r>
            <w:r w:rsidR="00323AD0">
              <w:rPr>
                <w:rFonts w:hint="eastAsia"/>
                <w:lang w:eastAsia="zh-CN"/>
              </w:rPr>
              <w:t>/Response</w:t>
            </w:r>
            <w:r>
              <w:rPr>
                <w:rFonts w:hint="eastAsia"/>
                <w:lang w:eastAsia="zh-CN"/>
              </w:rPr>
              <w:t xml:space="preserve">, </w:t>
            </w:r>
            <w:r w:rsidRPr="00B05703">
              <w:rPr>
                <w:lang w:eastAsia="zh-CN"/>
              </w:rPr>
              <w:t xml:space="preserve">the </w:t>
            </w:r>
            <w:proofErr w:type="spellStart"/>
            <w:r>
              <w:rPr>
                <w:rFonts w:hint="eastAsia"/>
                <w:lang w:eastAsia="zh-CN"/>
              </w:rPr>
              <w:t>AIoT</w:t>
            </w:r>
            <w:proofErr w:type="spellEnd"/>
            <w:r>
              <w:rPr>
                <w:rFonts w:hint="eastAsia"/>
                <w:lang w:eastAsia="zh-CN"/>
              </w:rPr>
              <w:t xml:space="preserve"> Session (identified by </w:t>
            </w:r>
            <w:r w:rsidRPr="00B05703">
              <w:rPr>
                <w:lang w:eastAsia="zh-CN"/>
              </w:rPr>
              <w:t>combination of the AIOTF Identifier and the A-</w:t>
            </w:r>
            <w:proofErr w:type="spellStart"/>
            <w:r w:rsidRPr="00B05703">
              <w:rPr>
                <w:lang w:eastAsia="zh-CN"/>
              </w:rPr>
              <w:t>IoT</w:t>
            </w:r>
            <w:proofErr w:type="spellEnd"/>
            <w:r w:rsidRPr="00B05703">
              <w:rPr>
                <w:lang w:eastAsia="zh-CN"/>
              </w:rPr>
              <w:t xml:space="preserve"> Correlation Identifier</w:t>
            </w:r>
            <w:r>
              <w:rPr>
                <w:rFonts w:hint="eastAsia"/>
                <w:lang w:eastAsia="zh-CN"/>
              </w:rPr>
              <w:t>)</w:t>
            </w:r>
            <w:r w:rsidRPr="00B05703">
              <w:rPr>
                <w:lang w:eastAsia="zh-CN"/>
              </w:rPr>
              <w:t xml:space="preserve"> is not known by the </w:t>
            </w:r>
            <w:proofErr w:type="spellStart"/>
            <w:r w:rsidRPr="00B05703">
              <w:rPr>
                <w:rFonts w:hint="eastAsia"/>
                <w:lang w:eastAsia="zh-CN"/>
              </w:rPr>
              <w:t>gNB</w:t>
            </w:r>
            <w:proofErr w:type="spellEnd"/>
            <w:r w:rsidR="00323AD0">
              <w:rPr>
                <w:rFonts w:hint="eastAsia"/>
                <w:lang w:eastAsia="zh-CN"/>
              </w:rPr>
              <w:t>/</w:t>
            </w:r>
            <w:proofErr w:type="spellStart"/>
            <w:r w:rsidR="00323AD0">
              <w:rPr>
                <w:rFonts w:hint="eastAsia"/>
                <w:lang w:eastAsia="zh-CN"/>
              </w:rPr>
              <w:t>AIoT</w:t>
            </w:r>
            <w:proofErr w:type="spellEnd"/>
            <w:r w:rsidR="00323AD0">
              <w:rPr>
                <w:rFonts w:hint="eastAsia"/>
                <w:lang w:eastAsia="zh-CN"/>
              </w:rPr>
              <w:t xml:space="preserve"> CN</w:t>
            </w:r>
            <w:r>
              <w:rPr>
                <w:rFonts w:hint="eastAsia"/>
                <w:lang w:eastAsia="zh-CN"/>
              </w:rPr>
              <w:t>.</w:t>
            </w:r>
          </w:p>
          <w:p w14:paraId="322483DA" w14:textId="77777777" w:rsidR="00B331B3" w:rsidRDefault="00B331B3" w:rsidP="00E15F19">
            <w:pPr>
              <w:pStyle w:val="CRCoverPage"/>
              <w:numPr>
                <w:ilvl w:val="0"/>
                <w:numId w:val="5"/>
              </w:numPr>
              <w:spacing w:afterLines="50"/>
              <w:rPr>
                <w:lang w:eastAsia="zh-CN"/>
              </w:rPr>
            </w:pPr>
            <w:r w:rsidRPr="00B331B3">
              <w:rPr>
                <w:lang w:eastAsia="ja-JP"/>
              </w:rPr>
              <w:t>Multiple A-</w:t>
            </w:r>
            <w:proofErr w:type="spellStart"/>
            <w:r w:rsidRPr="00B331B3">
              <w:rPr>
                <w:lang w:eastAsia="ja-JP"/>
              </w:rPr>
              <w:t>IoT</w:t>
            </w:r>
            <w:proofErr w:type="spellEnd"/>
            <w:r w:rsidRPr="00B331B3">
              <w:rPr>
                <w:lang w:eastAsia="ja-JP"/>
              </w:rPr>
              <w:t xml:space="preserve"> Session instances</w:t>
            </w:r>
            <w:r w:rsidRPr="00B331B3">
              <w:rPr>
                <w:rFonts w:hint="eastAsia"/>
                <w:lang w:eastAsia="zh-CN"/>
              </w:rPr>
              <w:t xml:space="preserve">, the requested </w:t>
            </w:r>
            <w:proofErr w:type="spellStart"/>
            <w:r w:rsidRPr="00B331B3">
              <w:rPr>
                <w:rFonts w:hint="eastAsia"/>
                <w:lang w:eastAsia="zh-CN"/>
              </w:rPr>
              <w:t>AIoT</w:t>
            </w:r>
            <w:proofErr w:type="spellEnd"/>
            <w:r w:rsidRPr="00B331B3">
              <w:rPr>
                <w:rFonts w:hint="eastAsia"/>
                <w:lang w:eastAsia="zh-CN"/>
              </w:rPr>
              <w:t xml:space="preserve"> session </w:t>
            </w:r>
            <w:r w:rsidRPr="00B331B3">
              <w:rPr>
                <w:lang w:eastAsia="zh-CN"/>
              </w:rPr>
              <w:t>(ide</w:t>
            </w:r>
            <w:r w:rsidRPr="00B05703">
              <w:rPr>
                <w:lang w:eastAsia="zh-CN"/>
              </w:rPr>
              <w:t>ntified by the combination of the AIOTF Identifier and the A-</w:t>
            </w:r>
            <w:proofErr w:type="spellStart"/>
            <w:r w:rsidRPr="00B05703">
              <w:rPr>
                <w:lang w:eastAsia="zh-CN"/>
              </w:rPr>
              <w:t>IoT</w:t>
            </w:r>
            <w:proofErr w:type="spellEnd"/>
            <w:r w:rsidRPr="00B05703">
              <w:rPr>
                <w:lang w:eastAsia="zh-CN"/>
              </w:rPr>
              <w:t xml:space="preserve"> Correlation Identifier) has already been established</w:t>
            </w:r>
            <w:r>
              <w:rPr>
                <w:rFonts w:hint="eastAsia"/>
                <w:lang w:eastAsia="zh-CN"/>
              </w:rPr>
              <w:t>.</w:t>
            </w:r>
          </w:p>
          <w:p w14:paraId="56D2261A" w14:textId="59084EEC" w:rsidR="00B331B3" w:rsidRPr="00406AB2" w:rsidRDefault="00B331B3" w:rsidP="00E15F19">
            <w:pPr>
              <w:pStyle w:val="CRCoverPage"/>
              <w:numPr>
                <w:ilvl w:val="0"/>
                <w:numId w:val="5"/>
              </w:numPr>
              <w:spacing w:afterLines="50"/>
              <w:rPr>
                <w:lang w:eastAsia="zh-CN"/>
              </w:rPr>
            </w:pPr>
            <w:r>
              <w:rPr>
                <w:rFonts w:hint="eastAsia"/>
                <w:lang w:eastAsia="zh-CN"/>
              </w:rPr>
              <w:t>No command response from the device.</w:t>
            </w:r>
          </w:p>
        </w:tc>
      </w:tr>
      <w:tr w:rsidR="00BC52D1" w14:paraId="31749CC6" w14:textId="77777777">
        <w:tc>
          <w:tcPr>
            <w:tcW w:w="2694" w:type="dxa"/>
            <w:gridSpan w:val="2"/>
            <w:tcBorders>
              <w:left w:val="single" w:sz="4" w:space="0" w:color="auto"/>
            </w:tcBorders>
          </w:tcPr>
          <w:p w14:paraId="1A9D1847"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17B90EAC" w14:textId="77777777" w:rsidR="00BC52D1" w:rsidRDefault="00BC52D1">
            <w:pPr>
              <w:pStyle w:val="CRCoverPage"/>
              <w:spacing w:after="0"/>
            </w:pPr>
          </w:p>
        </w:tc>
      </w:tr>
      <w:tr w:rsidR="00BC52D1" w14:paraId="6565686F" w14:textId="77777777">
        <w:tc>
          <w:tcPr>
            <w:tcW w:w="2694" w:type="dxa"/>
            <w:gridSpan w:val="2"/>
            <w:tcBorders>
              <w:left w:val="single" w:sz="4" w:space="0" w:color="auto"/>
            </w:tcBorders>
          </w:tcPr>
          <w:p w14:paraId="61AF2BEC" w14:textId="77777777" w:rsidR="00BC52D1" w:rsidRDefault="00C740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9459EE" w14:textId="7AF754FB" w:rsidR="00B331B3" w:rsidRPr="00323AD0" w:rsidRDefault="00323AD0" w:rsidP="00E15F19">
            <w:pPr>
              <w:spacing w:after="120"/>
              <w:rPr>
                <w:rFonts w:ascii="Arial" w:hAnsi="Arial" w:cs="Arial"/>
                <w:bCs/>
                <w:lang w:eastAsia="zh-CN"/>
              </w:rPr>
            </w:pPr>
            <w:r w:rsidRPr="00323AD0">
              <w:rPr>
                <w:rFonts w:ascii="Arial" w:hAnsi="Arial" w:cs="Arial"/>
                <w:bCs/>
                <w:lang w:eastAsia="zh-CN"/>
              </w:rPr>
              <w:t>I</w:t>
            </w:r>
            <w:r w:rsidR="00B331B3" w:rsidRPr="00323AD0">
              <w:rPr>
                <w:rFonts w:ascii="Arial" w:hAnsi="Arial" w:cs="Arial"/>
                <w:bCs/>
                <w:lang w:eastAsia="zh-CN"/>
              </w:rPr>
              <w:t>ntroduce the A-</w:t>
            </w:r>
            <w:proofErr w:type="spellStart"/>
            <w:r w:rsidR="00B331B3" w:rsidRPr="00323AD0">
              <w:rPr>
                <w:rFonts w:ascii="Arial" w:hAnsi="Arial" w:cs="Arial"/>
                <w:bCs/>
                <w:lang w:eastAsia="zh-CN"/>
              </w:rPr>
              <w:t>IoT</w:t>
            </w:r>
            <w:proofErr w:type="spellEnd"/>
            <w:r w:rsidR="00B331B3" w:rsidRPr="00323AD0">
              <w:rPr>
                <w:rFonts w:ascii="Arial" w:hAnsi="Arial" w:cs="Arial"/>
                <w:bCs/>
                <w:lang w:eastAsia="zh-CN"/>
              </w:rPr>
              <w:t xml:space="preserve"> specific new cause values in NGAP:</w:t>
            </w:r>
            <w:r w:rsidR="00B331B3" w:rsidRPr="00323AD0">
              <w:rPr>
                <w:rFonts w:ascii="Arial" w:hAnsi="Arial" w:cs="Arial"/>
                <w:bCs/>
              </w:rPr>
              <w:t xml:space="preserve"> </w:t>
            </w:r>
          </w:p>
          <w:p w14:paraId="065F5F5B" w14:textId="77777777" w:rsidR="007B69D2"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rPr>
              <w:t>Indicated A-</w:t>
            </w:r>
            <w:proofErr w:type="spellStart"/>
            <w:r w:rsidRPr="007B69D2">
              <w:rPr>
                <w:rFonts w:ascii="Arial" w:hAnsi="Arial" w:cs="Arial"/>
                <w:i/>
                <w:sz w:val="20"/>
                <w:szCs w:val="20"/>
              </w:rPr>
              <w:t>IoT</w:t>
            </w:r>
            <w:proofErr w:type="spellEnd"/>
            <w:r w:rsidRPr="007B69D2">
              <w:rPr>
                <w:rFonts w:ascii="Arial" w:hAnsi="Arial" w:cs="Arial"/>
                <w:i/>
                <w:sz w:val="20"/>
                <w:szCs w:val="20"/>
              </w:rPr>
              <w:t xml:space="preserve"> service area information not served by the </w:t>
            </w:r>
            <w:proofErr w:type="spellStart"/>
            <w:r w:rsidRPr="007B69D2">
              <w:rPr>
                <w:rFonts w:ascii="Arial" w:hAnsi="Arial" w:cs="Arial"/>
                <w:i/>
                <w:sz w:val="20"/>
                <w:szCs w:val="20"/>
              </w:rPr>
              <w:t>gNB</w:t>
            </w:r>
            <w:proofErr w:type="spellEnd"/>
          </w:p>
          <w:p w14:paraId="13D9DD6F" w14:textId="0F6D94FC" w:rsidR="007B69D2"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rPr>
              <w:t>Unknown A-</w:t>
            </w:r>
            <w:proofErr w:type="spellStart"/>
            <w:r w:rsidRPr="007B69D2">
              <w:rPr>
                <w:rFonts w:ascii="Arial" w:hAnsi="Arial" w:cs="Arial"/>
                <w:i/>
                <w:sz w:val="20"/>
                <w:szCs w:val="20"/>
              </w:rPr>
              <w:t>IoT</w:t>
            </w:r>
            <w:proofErr w:type="spellEnd"/>
            <w:r w:rsidRPr="007B69D2">
              <w:rPr>
                <w:rFonts w:ascii="Arial" w:hAnsi="Arial" w:cs="Arial"/>
                <w:i/>
                <w:sz w:val="20"/>
                <w:szCs w:val="20"/>
              </w:rPr>
              <w:t xml:space="preserve"> Session</w:t>
            </w:r>
            <w:r w:rsidR="008463A4">
              <w:rPr>
                <w:rFonts w:ascii="Arial" w:hAnsi="Arial" w:cs="Arial" w:hint="eastAsia"/>
                <w:i/>
                <w:sz w:val="20"/>
                <w:szCs w:val="20"/>
              </w:rPr>
              <w:t xml:space="preserve"> ID</w:t>
            </w:r>
          </w:p>
          <w:p w14:paraId="2810A7B8" w14:textId="77777777" w:rsidR="007B69D2"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lang w:eastAsia="ja-JP"/>
              </w:rPr>
              <w:t>Multiple A-</w:t>
            </w:r>
            <w:proofErr w:type="spellStart"/>
            <w:r w:rsidRPr="007B69D2">
              <w:rPr>
                <w:rFonts w:ascii="Arial" w:hAnsi="Arial" w:cs="Arial"/>
                <w:i/>
                <w:sz w:val="20"/>
                <w:szCs w:val="20"/>
                <w:lang w:eastAsia="ja-JP"/>
              </w:rPr>
              <w:t>IoT</w:t>
            </w:r>
            <w:proofErr w:type="spellEnd"/>
            <w:r w:rsidRPr="007B69D2">
              <w:rPr>
                <w:rFonts w:ascii="Arial" w:hAnsi="Arial" w:cs="Arial"/>
                <w:i/>
                <w:sz w:val="20"/>
                <w:szCs w:val="20"/>
                <w:lang w:eastAsia="ja-JP"/>
              </w:rPr>
              <w:t xml:space="preserve"> Session instances</w:t>
            </w:r>
          </w:p>
          <w:p w14:paraId="3ED751AE" w14:textId="1AE911DC" w:rsidR="00C11A00"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rPr>
              <w:t>No command response from A-</w:t>
            </w:r>
            <w:proofErr w:type="spellStart"/>
            <w:r w:rsidRPr="007B69D2">
              <w:rPr>
                <w:rFonts w:ascii="Arial" w:hAnsi="Arial" w:cs="Arial"/>
                <w:i/>
                <w:sz w:val="20"/>
                <w:szCs w:val="20"/>
              </w:rPr>
              <w:t>IoT</w:t>
            </w:r>
            <w:proofErr w:type="spellEnd"/>
            <w:r w:rsidRPr="007B69D2">
              <w:rPr>
                <w:rFonts w:ascii="Arial" w:hAnsi="Arial" w:cs="Arial"/>
                <w:i/>
                <w:sz w:val="20"/>
                <w:szCs w:val="20"/>
              </w:rPr>
              <w:t xml:space="preserve"> device</w:t>
            </w:r>
          </w:p>
        </w:tc>
      </w:tr>
      <w:tr w:rsidR="00BC52D1" w14:paraId="4D754CDC" w14:textId="77777777">
        <w:tc>
          <w:tcPr>
            <w:tcW w:w="2694" w:type="dxa"/>
            <w:gridSpan w:val="2"/>
            <w:tcBorders>
              <w:left w:val="single" w:sz="4" w:space="0" w:color="auto"/>
            </w:tcBorders>
          </w:tcPr>
          <w:p w14:paraId="7E645D8F"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6B664516" w14:textId="77777777" w:rsidR="00BC52D1" w:rsidRDefault="00BC52D1">
            <w:pPr>
              <w:pStyle w:val="CRCoverPage"/>
              <w:spacing w:after="0"/>
              <w:rPr>
                <w:sz w:val="8"/>
                <w:szCs w:val="8"/>
              </w:rPr>
            </w:pPr>
          </w:p>
        </w:tc>
      </w:tr>
      <w:tr w:rsidR="00BC52D1" w14:paraId="51C73B43" w14:textId="77777777">
        <w:tc>
          <w:tcPr>
            <w:tcW w:w="2694" w:type="dxa"/>
            <w:gridSpan w:val="2"/>
            <w:tcBorders>
              <w:left w:val="single" w:sz="4" w:space="0" w:color="auto"/>
              <w:bottom w:val="single" w:sz="4" w:space="0" w:color="auto"/>
            </w:tcBorders>
          </w:tcPr>
          <w:p w14:paraId="2812751B" w14:textId="77777777" w:rsidR="00BC52D1" w:rsidRDefault="00C740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2356D6" w14:textId="07C54A1F" w:rsidR="00BC52D1" w:rsidRDefault="00323AD0" w:rsidP="00774951">
            <w:pPr>
              <w:pStyle w:val="CRCoverPage"/>
              <w:spacing w:after="0"/>
              <w:rPr>
                <w:lang w:eastAsia="zh-CN"/>
              </w:rPr>
            </w:pPr>
            <w:r>
              <w:rPr>
                <w:rFonts w:hint="eastAsia"/>
                <w:lang w:eastAsia="zh-CN"/>
              </w:rPr>
              <w:t xml:space="preserve">No </w:t>
            </w:r>
            <w:r w:rsidR="00C91511">
              <w:rPr>
                <w:rFonts w:hint="eastAsia"/>
                <w:lang w:eastAsia="zh-CN"/>
              </w:rPr>
              <w:t xml:space="preserve">clear and </w:t>
            </w:r>
            <w:r>
              <w:rPr>
                <w:rFonts w:hint="eastAsia"/>
                <w:lang w:eastAsia="zh-CN"/>
              </w:rPr>
              <w:t xml:space="preserve">appropriate cause values for some Ambient </w:t>
            </w:r>
            <w:proofErr w:type="spellStart"/>
            <w:r>
              <w:rPr>
                <w:rFonts w:hint="eastAsia"/>
                <w:lang w:eastAsia="zh-CN"/>
              </w:rPr>
              <w:t>IoT</w:t>
            </w:r>
            <w:proofErr w:type="spellEnd"/>
            <w:r>
              <w:rPr>
                <w:rFonts w:hint="eastAsia"/>
                <w:lang w:eastAsia="zh-CN"/>
              </w:rPr>
              <w:t xml:space="preserve"> scenarios.</w:t>
            </w:r>
          </w:p>
        </w:tc>
      </w:tr>
      <w:tr w:rsidR="00BC52D1" w14:paraId="53B6635D" w14:textId="77777777">
        <w:tc>
          <w:tcPr>
            <w:tcW w:w="2694" w:type="dxa"/>
            <w:gridSpan w:val="2"/>
          </w:tcPr>
          <w:p w14:paraId="63396C47" w14:textId="77777777" w:rsidR="00BC52D1" w:rsidRDefault="00BC52D1">
            <w:pPr>
              <w:pStyle w:val="CRCoverPage"/>
              <w:spacing w:after="0"/>
              <w:rPr>
                <w:b/>
                <w:i/>
                <w:sz w:val="8"/>
                <w:szCs w:val="8"/>
              </w:rPr>
            </w:pPr>
          </w:p>
        </w:tc>
        <w:tc>
          <w:tcPr>
            <w:tcW w:w="6946" w:type="dxa"/>
            <w:gridSpan w:val="9"/>
          </w:tcPr>
          <w:p w14:paraId="2CFBD20F" w14:textId="77777777" w:rsidR="00BC52D1" w:rsidRDefault="00BC52D1">
            <w:pPr>
              <w:pStyle w:val="CRCoverPage"/>
              <w:spacing w:after="0"/>
              <w:rPr>
                <w:sz w:val="8"/>
                <w:szCs w:val="8"/>
              </w:rPr>
            </w:pPr>
          </w:p>
        </w:tc>
      </w:tr>
      <w:tr w:rsidR="00BC52D1" w14:paraId="47994C40" w14:textId="77777777">
        <w:tc>
          <w:tcPr>
            <w:tcW w:w="2694" w:type="dxa"/>
            <w:gridSpan w:val="2"/>
            <w:tcBorders>
              <w:top w:val="single" w:sz="4" w:space="0" w:color="auto"/>
              <w:left w:val="single" w:sz="4" w:space="0" w:color="auto"/>
            </w:tcBorders>
          </w:tcPr>
          <w:p w14:paraId="170EBF6E" w14:textId="77777777" w:rsidR="00BC52D1" w:rsidRDefault="00C740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D28DDE" w14:textId="14E1760C" w:rsidR="00BC52D1" w:rsidRDefault="00E22E18" w:rsidP="00D76E47">
            <w:pPr>
              <w:pStyle w:val="CRCoverPage"/>
              <w:spacing w:after="0"/>
              <w:rPr>
                <w:lang w:eastAsia="zh-CN"/>
              </w:rPr>
            </w:pPr>
            <w:r>
              <w:rPr>
                <w:rFonts w:hint="eastAsia"/>
                <w:lang w:eastAsia="zh-CN"/>
              </w:rPr>
              <w:t>9.3.</w:t>
            </w:r>
            <w:r w:rsidR="00D76E47">
              <w:rPr>
                <w:rFonts w:hint="eastAsia"/>
                <w:lang w:eastAsia="zh-CN"/>
              </w:rPr>
              <w:t>1.2, 9.4.5</w:t>
            </w:r>
          </w:p>
        </w:tc>
      </w:tr>
      <w:tr w:rsidR="00BC52D1" w14:paraId="11D59AA1" w14:textId="77777777">
        <w:tc>
          <w:tcPr>
            <w:tcW w:w="2694" w:type="dxa"/>
            <w:gridSpan w:val="2"/>
            <w:tcBorders>
              <w:left w:val="single" w:sz="4" w:space="0" w:color="auto"/>
            </w:tcBorders>
          </w:tcPr>
          <w:p w14:paraId="5F0EFB7B"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5CD27B6B" w14:textId="77777777" w:rsidR="00BC52D1" w:rsidRDefault="00BC52D1">
            <w:pPr>
              <w:pStyle w:val="CRCoverPage"/>
              <w:spacing w:after="0"/>
              <w:rPr>
                <w:sz w:val="8"/>
                <w:szCs w:val="8"/>
              </w:rPr>
            </w:pPr>
          </w:p>
        </w:tc>
      </w:tr>
      <w:tr w:rsidR="00BC52D1" w14:paraId="62457566" w14:textId="77777777">
        <w:tc>
          <w:tcPr>
            <w:tcW w:w="2694" w:type="dxa"/>
            <w:gridSpan w:val="2"/>
            <w:tcBorders>
              <w:left w:val="single" w:sz="4" w:space="0" w:color="auto"/>
            </w:tcBorders>
          </w:tcPr>
          <w:p w14:paraId="4A99D566" w14:textId="77777777" w:rsidR="00BC52D1" w:rsidRDefault="00BC52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C8BC4" w14:textId="77777777" w:rsidR="00BC52D1" w:rsidRDefault="00C740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A8C49" w14:textId="77777777" w:rsidR="00BC52D1" w:rsidRDefault="00C740DE">
            <w:pPr>
              <w:pStyle w:val="CRCoverPage"/>
              <w:spacing w:after="0"/>
              <w:jc w:val="center"/>
              <w:rPr>
                <w:b/>
                <w:caps/>
              </w:rPr>
            </w:pPr>
            <w:r>
              <w:rPr>
                <w:b/>
                <w:caps/>
              </w:rPr>
              <w:t>N</w:t>
            </w:r>
          </w:p>
        </w:tc>
        <w:tc>
          <w:tcPr>
            <w:tcW w:w="2977" w:type="dxa"/>
            <w:gridSpan w:val="4"/>
          </w:tcPr>
          <w:p w14:paraId="53D49B31" w14:textId="77777777" w:rsidR="00BC52D1" w:rsidRDefault="00BC52D1">
            <w:pPr>
              <w:pStyle w:val="CRCoverPage"/>
              <w:tabs>
                <w:tab w:val="right" w:pos="2893"/>
              </w:tabs>
              <w:spacing w:after="0"/>
            </w:pPr>
          </w:p>
        </w:tc>
        <w:tc>
          <w:tcPr>
            <w:tcW w:w="3401" w:type="dxa"/>
            <w:gridSpan w:val="3"/>
            <w:tcBorders>
              <w:right w:val="single" w:sz="4" w:space="0" w:color="auto"/>
            </w:tcBorders>
            <w:shd w:val="clear" w:color="FFFF00" w:fill="auto"/>
          </w:tcPr>
          <w:p w14:paraId="1E529C5E" w14:textId="77777777" w:rsidR="00BC52D1" w:rsidRDefault="00BC52D1">
            <w:pPr>
              <w:pStyle w:val="CRCoverPage"/>
              <w:spacing w:after="0"/>
              <w:ind w:left="99"/>
            </w:pPr>
          </w:p>
        </w:tc>
      </w:tr>
      <w:tr w:rsidR="00BC52D1" w14:paraId="622C5E5F" w14:textId="77777777">
        <w:tc>
          <w:tcPr>
            <w:tcW w:w="2694" w:type="dxa"/>
            <w:gridSpan w:val="2"/>
            <w:tcBorders>
              <w:left w:val="single" w:sz="4" w:space="0" w:color="auto"/>
            </w:tcBorders>
          </w:tcPr>
          <w:p w14:paraId="1DB5AD30" w14:textId="77777777" w:rsidR="00BC52D1" w:rsidRDefault="00C740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C1C9D3" w14:textId="192C24F1" w:rsidR="00BC52D1" w:rsidRDefault="00BC52D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8971D" w14:textId="4D91E9D2" w:rsidR="00BC52D1" w:rsidRDefault="00865F03">
            <w:pPr>
              <w:pStyle w:val="CRCoverPage"/>
              <w:spacing w:after="0"/>
              <w:jc w:val="center"/>
              <w:rPr>
                <w:b/>
                <w:caps/>
              </w:rPr>
            </w:pPr>
            <w:r>
              <w:rPr>
                <w:rFonts w:hint="eastAsia"/>
                <w:b/>
                <w:caps/>
                <w:lang w:eastAsia="zh-CN"/>
              </w:rPr>
              <w:t>x</w:t>
            </w:r>
          </w:p>
        </w:tc>
        <w:tc>
          <w:tcPr>
            <w:tcW w:w="2977" w:type="dxa"/>
            <w:gridSpan w:val="4"/>
          </w:tcPr>
          <w:p w14:paraId="3D7A3037" w14:textId="77777777" w:rsidR="00BC52D1" w:rsidRDefault="00C740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820CA8" w14:textId="4B374463" w:rsidR="00BC52D1" w:rsidRDefault="00865F03" w:rsidP="00865F03">
            <w:pPr>
              <w:pStyle w:val="CRCoverPage"/>
              <w:spacing w:after="0"/>
              <w:ind w:left="99"/>
              <w:rPr>
                <w:lang w:eastAsia="zh-CN"/>
              </w:rPr>
            </w:pPr>
            <w:r>
              <w:t xml:space="preserve">TS/TR ... </w:t>
            </w:r>
            <w:r w:rsidR="00C740DE">
              <w:t xml:space="preserve">CR ... </w:t>
            </w:r>
          </w:p>
        </w:tc>
      </w:tr>
      <w:tr w:rsidR="00BC52D1" w14:paraId="0B7BD6C2" w14:textId="77777777">
        <w:tc>
          <w:tcPr>
            <w:tcW w:w="2694" w:type="dxa"/>
            <w:gridSpan w:val="2"/>
            <w:tcBorders>
              <w:left w:val="single" w:sz="4" w:space="0" w:color="auto"/>
            </w:tcBorders>
          </w:tcPr>
          <w:p w14:paraId="5B2D5E71" w14:textId="77777777" w:rsidR="00BC52D1" w:rsidRDefault="00C740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8CFF85" w14:textId="77777777" w:rsidR="00BC52D1" w:rsidRDefault="00BC52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395CB" w14:textId="77777777" w:rsidR="00BC52D1" w:rsidRDefault="00C740DE">
            <w:pPr>
              <w:pStyle w:val="CRCoverPage"/>
              <w:spacing w:after="0"/>
              <w:jc w:val="center"/>
              <w:rPr>
                <w:b/>
                <w:caps/>
              </w:rPr>
            </w:pPr>
            <w:r>
              <w:rPr>
                <w:b/>
                <w:caps/>
              </w:rPr>
              <w:t>x</w:t>
            </w:r>
          </w:p>
        </w:tc>
        <w:tc>
          <w:tcPr>
            <w:tcW w:w="2977" w:type="dxa"/>
            <w:gridSpan w:val="4"/>
          </w:tcPr>
          <w:p w14:paraId="4806459E" w14:textId="77777777" w:rsidR="00BC52D1" w:rsidRDefault="00C740DE">
            <w:pPr>
              <w:pStyle w:val="CRCoverPage"/>
              <w:spacing w:after="0"/>
            </w:pPr>
            <w:r>
              <w:t xml:space="preserve"> Test specifications</w:t>
            </w:r>
          </w:p>
        </w:tc>
        <w:tc>
          <w:tcPr>
            <w:tcW w:w="3401" w:type="dxa"/>
            <w:gridSpan w:val="3"/>
            <w:tcBorders>
              <w:right w:val="single" w:sz="4" w:space="0" w:color="auto"/>
            </w:tcBorders>
            <w:shd w:val="pct30" w:color="FFFF00" w:fill="auto"/>
          </w:tcPr>
          <w:p w14:paraId="33A99312" w14:textId="77777777" w:rsidR="00BC52D1" w:rsidRDefault="00C740DE">
            <w:pPr>
              <w:pStyle w:val="CRCoverPage"/>
              <w:spacing w:after="0"/>
              <w:ind w:left="99"/>
            </w:pPr>
            <w:r>
              <w:t xml:space="preserve">TS/TR ... CR ... </w:t>
            </w:r>
          </w:p>
        </w:tc>
      </w:tr>
      <w:tr w:rsidR="00BC52D1" w14:paraId="151AE1B8" w14:textId="77777777">
        <w:tc>
          <w:tcPr>
            <w:tcW w:w="2694" w:type="dxa"/>
            <w:gridSpan w:val="2"/>
            <w:tcBorders>
              <w:left w:val="single" w:sz="4" w:space="0" w:color="auto"/>
            </w:tcBorders>
          </w:tcPr>
          <w:p w14:paraId="28EA9350" w14:textId="77777777" w:rsidR="00BC52D1" w:rsidRDefault="00C740D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A223ECD" w14:textId="77777777" w:rsidR="00BC52D1" w:rsidRDefault="00BC52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0170A" w14:textId="77777777" w:rsidR="00BC52D1" w:rsidRDefault="00C740DE">
            <w:pPr>
              <w:pStyle w:val="CRCoverPage"/>
              <w:spacing w:after="0"/>
              <w:jc w:val="center"/>
              <w:rPr>
                <w:b/>
                <w:caps/>
              </w:rPr>
            </w:pPr>
            <w:r>
              <w:rPr>
                <w:b/>
                <w:caps/>
              </w:rPr>
              <w:t>x</w:t>
            </w:r>
          </w:p>
        </w:tc>
        <w:tc>
          <w:tcPr>
            <w:tcW w:w="2977" w:type="dxa"/>
            <w:gridSpan w:val="4"/>
          </w:tcPr>
          <w:p w14:paraId="3010A8EF" w14:textId="77777777" w:rsidR="00BC52D1" w:rsidRDefault="00C740DE">
            <w:pPr>
              <w:pStyle w:val="CRCoverPage"/>
              <w:spacing w:after="0"/>
            </w:pPr>
            <w:r>
              <w:t xml:space="preserve"> O&amp;M Specifications</w:t>
            </w:r>
          </w:p>
        </w:tc>
        <w:tc>
          <w:tcPr>
            <w:tcW w:w="3401" w:type="dxa"/>
            <w:gridSpan w:val="3"/>
            <w:tcBorders>
              <w:right w:val="single" w:sz="4" w:space="0" w:color="auto"/>
            </w:tcBorders>
            <w:shd w:val="pct30" w:color="FFFF00" w:fill="auto"/>
          </w:tcPr>
          <w:p w14:paraId="0A2DAB8C" w14:textId="77777777" w:rsidR="00BC52D1" w:rsidRDefault="00C740DE">
            <w:pPr>
              <w:pStyle w:val="CRCoverPage"/>
              <w:spacing w:after="0"/>
              <w:ind w:left="99"/>
            </w:pPr>
            <w:r>
              <w:t xml:space="preserve">TS/TR ... CR ... </w:t>
            </w:r>
          </w:p>
        </w:tc>
      </w:tr>
      <w:tr w:rsidR="00BC52D1" w14:paraId="7715A56E" w14:textId="77777777">
        <w:tc>
          <w:tcPr>
            <w:tcW w:w="2694" w:type="dxa"/>
            <w:gridSpan w:val="2"/>
            <w:tcBorders>
              <w:left w:val="single" w:sz="4" w:space="0" w:color="auto"/>
            </w:tcBorders>
          </w:tcPr>
          <w:p w14:paraId="43520ABD" w14:textId="77777777" w:rsidR="00BC52D1" w:rsidRDefault="00BC52D1">
            <w:pPr>
              <w:pStyle w:val="CRCoverPage"/>
              <w:spacing w:after="0"/>
              <w:rPr>
                <w:b/>
                <w:i/>
              </w:rPr>
            </w:pPr>
          </w:p>
        </w:tc>
        <w:tc>
          <w:tcPr>
            <w:tcW w:w="6946" w:type="dxa"/>
            <w:gridSpan w:val="9"/>
            <w:tcBorders>
              <w:right w:val="single" w:sz="4" w:space="0" w:color="auto"/>
            </w:tcBorders>
          </w:tcPr>
          <w:p w14:paraId="3D72C5A8" w14:textId="77777777" w:rsidR="00BC52D1" w:rsidRDefault="00BC52D1">
            <w:pPr>
              <w:pStyle w:val="CRCoverPage"/>
              <w:spacing w:after="0"/>
            </w:pPr>
          </w:p>
        </w:tc>
      </w:tr>
      <w:tr w:rsidR="00BC52D1" w14:paraId="7E03FF86" w14:textId="77777777">
        <w:tc>
          <w:tcPr>
            <w:tcW w:w="2694" w:type="dxa"/>
            <w:gridSpan w:val="2"/>
            <w:tcBorders>
              <w:left w:val="single" w:sz="4" w:space="0" w:color="auto"/>
              <w:bottom w:val="single" w:sz="4" w:space="0" w:color="auto"/>
            </w:tcBorders>
          </w:tcPr>
          <w:p w14:paraId="14786047" w14:textId="77777777" w:rsidR="00BC52D1" w:rsidRDefault="00C740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24C3F" w14:textId="77777777" w:rsidR="00BC52D1" w:rsidRDefault="00BC52D1">
            <w:pPr>
              <w:pStyle w:val="CRCoverPage"/>
              <w:spacing w:after="0"/>
              <w:ind w:left="100"/>
            </w:pPr>
          </w:p>
        </w:tc>
      </w:tr>
      <w:tr w:rsidR="00BC52D1" w14:paraId="7F7EA04A" w14:textId="77777777">
        <w:tc>
          <w:tcPr>
            <w:tcW w:w="2694" w:type="dxa"/>
            <w:gridSpan w:val="2"/>
            <w:tcBorders>
              <w:top w:val="single" w:sz="4" w:space="0" w:color="auto"/>
              <w:bottom w:val="single" w:sz="4" w:space="0" w:color="auto"/>
            </w:tcBorders>
          </w:tcPr>
          <w:p w14:paraId="7A6EB46F" w14:textId="77777777" w:rsidR="00BC52D1" w:rsidRDefault="00BC52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0CF0CD" w14:textId="77777777" w:rsidR="00BC52D1" w:rsidRDefault="00BC52D1">
            <w:pPr>
              <w:pStyle w:val="CRCoverPage"/>
              <w:spacing w:after="0"/>
              <w:ind w:left="100"/>
              <w:rPr>
                <w:sz w:val="8"/>
                <w:szCs w:val="8"/>
              </w:rPr>
            </w:pPr>
          </w:p>
        </w:tc>
      </w:tr>
      <w:tr w:rsidR="00BC52D1" w14:paraId="7DF8E55E" w14:textId="77777777">
        <w:tc>
          <w:tcPr>
            <w:tcW w:w="2694" w:type="dxa"/>
            <w:gridSpan w:val="2"/>
            <w:tcBorders>
              <w:top w:val="single" w:sz="4" w:space="0" w:color="auto"/>
              <w:left w:val="single" w:sz="4" w:space="0" w:color="auto"/>
              <w:bottom w:val="single" w:sz="4" w:space="0" w:color="auto"/>
            </w:tcBorders>
          </w:tcPr>
          <w:p w14:paraId="37D84373" w14:textId="77777777" w:rsidR="00BC52D1" w:rsidRDefault="00C740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059A" w14:textId="296A3DE5" w:rsidR="00BC52D1" w:rsidRDefault="00BC52D1">
            <w:pPr>
              <w:pStyle w:val="CRCoverPage"/>
              <w:spacing w:after="0"/>
              <w:ind w:left="100"/>
              <w:rPr>
                <w:lang w:eastAsia="zh-CN"/>
              </w:rPr>
            </w:pPr>
          </w:p>
        </w:tc>
      </w:tr>
    </w:tbl>
    <w:p w14:paraId="5084543D" w14:textId="77777777" w:rsidR="00BC52D1" w:rsidRDefault="00BC52D1">
      <w:pPr>
        <w:pStyle w:val="CRCoverPage"/>
        <w:spacing w:after="0"/>
        <w:rPr>
          <w:sz w:val="8"/>
          <w:szCs w:val="8"/>
        </w:rPr>
      </w:pPr>
    </w:p>
    <w:p w14:paraId="7FA08332" w14:textId="77777777" w:rsidR="00BC52D1" w:rsidRDefault="00BC52D1">
      <w:pPr>
        <w:sectPr w:rsidR="00BC52D1">
          <w:headerReference w:type="even" r:id="rId13"/>
          <w:footnotePr>
            <w:numRestart w:val="eachSect"/>
          </w:footnotePr>
          <w:pgSz w:w="11907" w:h="16840"/>
          <w:pgMar w:top="1418" w:right="1134" w:bottom="1134" w:left="1134" w:header="680" w:footer="567" w:gutter="0"/>
          <w:cols w:space="720"/>
        </w:sectPr>
      </w:pPr>
    </w:p>
    <w:p w14:paraId="4BD6099A" w14:textId="1D85C3DB" w:rsidR="00BC52D1" w:rsidRDefault="00C740DE">
      <w:pPr>
        <w:rPr>
          <w:b/>
          <w:bCs/>
          <w:i/>
          <w:iCs/>
          <w:color w:val="0070C0"/>
          <w:sz w:val="22"/>
          <w:szCs w:val="22"/>
          <w:highlight w:val="lightGray"/>
          <w:lang w:eastAsia="zh-CN"/>
        </w:rPr>
      </w:pPr>
      <w:r>
        <w:rPr>
          <w:b/>
          <w:bCs/>
          <w:i/>
          <w:iCs/>
          <w:color w:val="0070C0"/>
          <w:sz w:val="22"/>
          <w:szCs w:val="22"/>
          <w:highlight w:val="lightGray"/>
          <w:lang w:eastAsia="zh-CN"/>
        </w:rPr>
        <w:lastRenderedPageBreak/>
        <w:t>-------</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w:t>
      </w:r>
      <w:r w:rsidR="004E0ABE">
        <w:rPr>
          <w:b/>
          <w:bCs/>
          <w:i/>
          <w:iCs/>
          <w:color w:val="0070C0"/>
          <w:sz w:val="22"/>
          <w:szCs w:val="22"/>
          <w:highlight w:val="lightGray"/>
          <w:lang w:eastAsia="zh-CN"/>
        </w:rPr>
        <w:t>Begin</w:t>
      </w:r>
      <w:r w:rsidR="004E0ABE">
        <w:rPr>
          <w:rFonts w:hint="eastAsia"/>
          <w:b/>
          <w:bCs/>
          <w:i/>
          <w:iCs/>
          <w:color w:val="0070C0"/>
          <w:sz w:val="22"/>
          <w:szCs w:val="22"/>
          <w:highlight w:val="lightGray"/>
          <w:lang w:eastAsia="zh-CN"/>
        </w:rPr>
        <w:t xml:space="preserve"> of the </w:t>
      </w:r>
      <w:r>
        <w:rPr>
          <w:b/>
          <w:bCs/>
          <w:i/>
          <w:iCs/>
          <w:color w:val="0070C0"/>
          <w:sz w:val="22"/>
          <w:szCs w:val="22"/>
          <w:highlight w:val="lightGray"/>
          <w:lang w:eastAsia="zh-CN"/>
        </w:rPr>
        <w:t>Change</w:t>
      </w:r>
      <w:r w:rsidR="004E0ABE">
        <w:rPr>
          <w:b/>
          <w:bCs/>
          <w:i/>
          <w:iCs/>
          <w:color w:val="0070C0"/>
          <w:sz w:val="22"/>
          <w:szCs w:val="22"/>
          <w:highlight w:val="lightGray"/>
          <w:lang w:eastAsia="zh-CN"/>
        </w:rPr>
        <w:t>s</w:t>
      </w:r>
      <w:r w:rsidR="004E0ABE">
        <w:rPr>
          <w:rFonts w:hint="eastAsia"/>
          <w:b/>
          <w:bCs/>
          <w:i/>
          <w:iCs/>
          <w:color w:val="0070C0"/>
          <w:sz w:val="22"/>
          <w:szCs w:val="22"/>
          <w:highlight w:val="lightGray"/>
          <w:lang w:eastAsia="zh-CN"/>
        </w:rPr>
        <w:t xml:space="preserve"> </w:t>
      </w:r>
      <w:r>
        <w:rPr>
          <w:b/>
          <w:bCs/>
          <w:i/>
          <w:iCs/>
          <w:color w:val="0070C0"/>
          <w:sz w:val="22"/>
          <w:szCs w:val="22"/>
          <w:highlight w:val="lightGray"/>
          <w:lang w:eastAsia="zh-CN"/>
        </w:rPr>
        <w:t>---------</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w:t>
      </w:r>
    </w:p>
    <w:p w14:paraId="3D8B471B" w14:textId="77777777" w:rsidR="002B5E5C" w:rsidRDefault="002B5E5C">
      <w:pPr>
        <w:rPr>
          <w:b/>
          <w:bCs/>
          <w:i/>
          <w:iCs/>
          <w:color w:val="0070C0"/>
          <w:sz w:val="22"/>
          <w:szCs w:val="22"/>
          <w:highlight w:val="lightGray"/>
          <w:lang w:eastAsia="zh-CN"/>
        </w:rPr>
      </w:pPr>
    </w:p>
    <w:p w14:paraId="6B383C7E" w14:textId="77777777" w:rsidR="005A1BC1" w:rsidRPr="005A1BC1" w:rsidRDefault="005A1BC1" w:rsidP="005A1BC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 w:name="_Ref469456001"/>
      <w:bookmarkStart w:id="5" w:name="_Toc20955166"/>
      <w:bookmarkStart w:id="6" w:name="_Toc29503615"/>
      <w:bookmarkStart w:id="7" w:name="_Toc29504199"/>
      <w:bookmarkStart w:id="8" w:name="_Toc29504783"/>
      <w:bookmarkStart w:id="9" w:name="_Toc36553229"/>
      <w:bookmarkStart w:id="10" w:name="_Toc36554956"/>
      <w:bookmarkStart w:id="11" w:name="_Toc45652267"/>
      <w:bookmarkStart w:id="12" w:name="_Toc45658699"/>
      <w:bookmarkStart w:id="13" w:name="_Toc45720519"/>
      <w:bookmarkStart w:id="14" w:name="_Toc45798399"/>
      <w:bookmarkStart w:id="15" w:name="_Toc45897788"/>
      <w:bookmarkStart w:id="16" w:name="_Toc51745992"/>
      <w:bookmarkStart w:id="17" w:name="_Toc64446256"/>
      <w:bookmarkStart w:id="18" w:name="_Toc73982126"/>
      <w:bookmarkStart w:id="19" w:name="_Toc88652215"/>
      <w:bookmarkStart w:id="20" w:name="_Toc97891258"/>
      <w:bookmarkStart w:id="21" w:name="_Toc99123401"/>
      <w:bookmarkStart w:id="22" w:name="_Toc99662206"/>
      <w:bookmarkStart w:id="23" w:name="_Toc105152273"/>
      <w:bookmarkStart w:id="24" w:name="_Toc105174079"/>
      <w:bookmarkStart w:id="25" w:name="_Toc106109077"/>
      <w:bookmarkStart w:id="26" w:name="_Toc106122982"/>
      <w:bookmarkStart w:id="27" w:name="_Toc107409535"/>
      <w:bookmarkStart w:id="28" w:name="_Toc112756724"/>
      <w:bookmarkStart w:id="29" w:name="_Toc209706471"/>
      <w:r w:rsidRPr="005A1BC1">
        <w:rPr>
          <w:rFonts w:ascii="Arial" w:eastAsia="Malgun Gothic" w:hAnsi="Arial"/>
          <w:sz w:val="24"/>
          <w:lang w:eastAsia="ko-KR"/>
        </w:rPr>
        <w:t>9.3.1.2</w:t>
      </w:r>
      <w:r w:rsidRPr="005A1BC1">
        <w:rPr>
          <w:rFonts w:ascii="Arial" w:eastAsia="Malgun Gothic" w:hAnsi="Arial"/>
          <w:sz w:val="24"/>
          <w:lang w:eastAsia="ko-KR"/>
        </w:rPr>
        <w:tab/>
        <w:t>Cause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775A355" w14:textId="77777777" w:rsidR="005A1BC1" w:rsidRPr="005A1BC1" w:rsidRDefault="005A1BC1" w:rsidP="005A1BC1">
      <w:pPr>
        <w:overflowPunct w:val="0"/>
        <w:autoSpaceDE w:val="0"/>
        <w:autoSpaceDN w:val="0"/>
        <w:adjustRightInd w:val="0"/>
        <w:textAlignment w:val="baseline"/>
        <w:rPr>
          <w:rFonts w:eastAsia="Malgun Gothic"/>
          <w:lang w:eastAsia="ko-KR"/>
        </w:rPr>
      </w:pPr>
      <w:r w:rsidRPr="005A1BC1">
        <w:rPr>
          <w:rFonts w:eastAsia="Malgun Gothic"/>
          <w:lang w:eastAsia="ko-KR"/>
        </w:rPr>
        <w:t xml:space="preserve">The purpose of the </w:t>
      </w:r>
      <w:r w:rsidRPr="005A1BC1">
        <w:rPr>
          <w:rFonts w:eastAsia="Malgun Gothic"/>
          <w:i/>
          <w:lang w:eastAsia="ko-KR"/>
        </w:rPr>
        <w:t>Cause</w:t>
      </w:r>
      <w:r w:rsidRPr="005A1BC1">
        <w:rPr>
          <w:rFonts w:eastAsia="Malgun Gothic"/>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A1BC1" w:rsidRPr="005A1BC1" w14:paraId="6FB85373" w14:textId="77777777" w:rsidTr="00B61891">
        <w:tc>
          <w:tcPr>
            <w:tcW w:w="2304" w:type="dxa"/>
          </w:tcPr>
          <w:p w14:paraId="2707F3EF"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lastRenderedPageBreak/>
              <w:t>IE/Group Name</w:t>
            </w:r>
          </w:p>
        </w:tc>
        <w:tc>
          <w:tcPr>
            <w:tcW w:w="1080" w:type="dxa"/>
          </w:tcPr>
          <w:p w14:paraId="7725DB8E"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Presence</w:t>
            </w:r>
          </w:p>
        </w:tc>
        <w:tc>
          <w:tcPr>
            <w:tcW w:w="1080" w:type="dxa"/>
          </w:tcPr>
          <w:p w14:paraId="0264DE96"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Range</w:t>
            </w:r>
          </w:p>
        </w:tc>
        <w:tc>
          <w:tcPr>
            <w:tcW w:w="3096" w:type="dxa"/>
          </w:tcPr>
          <w:p w14:paraId="72BBC7AD"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IE type and reference</w:t>
            </w:r>
          </w:p>
        </w:tc>
        <w:tc>
          <w:tcPr>
            <w:tcW w:w="2160" w:type="dxa"/>
          </w:tcPr>
          <w:p w14:paraId="28E837FB"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Semantics description</w:t>
            </w:r>
          </w:p>
        </w:tc>
      </w:tr>
      <w:tr w:rsidR="005A1BC1" w:rsidRPr="005A1BC1" w14:paraId="4D86CBD0" w14:textId="77777777" w:rsidTr="00B61891">
        <w:tc>
          <w:tcPr>
            <w:tcW w:w="2304" w:type="dxa"/>
          </w:tcPr>
          <w:p w14:paraId="0D66569F" w14:textId="77777777" w:rsidR="005A1BC1" w:rsidRPr="005A1BC1" w:rsidRDefault="005A1BC1" w:rsidP="005A1BC1">
            <w:pPr>
              <w:keepNext/>
              <w:keepLines/>
              <w:overflowPunct w:val="0"/>
              <w:autoSpaceDE w:val="0"/>
              <w:autoSpaceDN w:val="0"/>
              <w:adjustRightInd w:val="0"/>
              <w:spacing w:after="0"/>
              <w:textAlignment w:val="baseline"/>
              <w:rPr>
                <w:rFonts w:ascii="Arial" w:eastAsia="Batang" w:hAnsi="Arial" w:cs="Arial"/>
                <w:sz w:val="18"/>
                <w:lang w:eastAsia="ja-JP"/>
              </w:rPr>
            </w:pPr>
            <w:r w:rsidRPr="005A1BC1">
              <w:rPr>
                <w:rFonts w:ascii="Arial" w:eastAsia="Malgun Gothic" w:hAnsi="Arial" w:cs="Arial"/>
                <w:sz w:val="18"/>
                <w:lang w:eastAsia="ja-JP"/>
              </w:rPr>
              <w:t xml:space="preserve">CHOICE </w:t>
            </w:r>
            <w:r w:rsidRPr="005A1BC1">
              <w:rPr>
                <w:rFonts w:ascii="Arial" w:eastAsia="Malgun Gothic" w:hAnsi="Arial" w:cs="Arial"/>
                <w:i/>
                <w:sz w:val="18"/>
                <w:lang w:eastAsia="ja-JP"/>
              </w:rPr>
              <w:t>Cause Group</w:t>
            </w:r>
          </w:p>
        </w:tc>
        <w:tc>
          <w:tcPr>
            <w:tcW w:w="1080" w:type="dxa"/>
          </w:tcPr>
          <w:p w14:paraId="2A15BE3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1F2E52F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F32910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61F34AB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1C276948" w14:textId="77777777" w:rsidTr="00B61891">
        <w:tc>
          <w:tcPr>
            <w:tcW w:w="2304" w:type="dxa"/>
          </w:tcPr>
          <w:p w14:paraId="4745C946"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A1BC1">
              <w:rPr>
                <w:rFonts w:ascii="Arial" w:eastAsia="Malgun Gothic" w:hAnsi="Arial" w:cs="Arial"/>
                <w:i/>
                <w:iCs/>
                <w:sz w:val="18"/>
                <w:lang w:eastAsia="ja-JP"/>
              </w:rPr>
              <w:t>&gt;Radio Network Layer</w:t>
            </w:r>
          </w:p>
        </w:tc>
        <w:tc>
          <w:tcPr>
            <w:tcW w:w="1080" w:type="dxa"/>
          </w:tcPr>
          <w:p w14:paraId="5B474C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955AFA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73FE6C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7985C6C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1A6DC8D3" w14:textId="77777777" w:rsidTr="00B61891">
        <w:tc>
          <w:tcPr>
            <w:tcW w:w="2304" w:type="dxa"/>
          </w:tcPr>
          <w:p w14:paraId="2EFEB06C"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A1BC1">
              <w:rPr>
                <w:rFonts w:ascii="Arial" w:eastAsia="Malgun Gothic" w:hAnsi="Arial" w:cs="Arial"/>
                <w:sz w:val="18"/>
                <w:lang w:eastAsia="ja-JP"/>
              </w:rPr>
              <w:t xml:space="preserve">&gt;&gt;Radio Network Layer Cause </w:t>
            </w:r>
          </w:p>
        </w:tc>
        <w:tc>
          <w:tcPr>
            <w:tcW w:w="1080" w:type="dxa"/>
          </w:tcPr>
          <w:p w14:paraId="7BC2DAB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7D4DF3F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2949E2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(Unspecified,</w:t>
            </w:r>
          </w:p>
          <w:p w14:paraId="0A83EEC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TXnRELOCOverall</w:t>
            </w:r>
            <w:proofErr w:type="spellEnd"/>
            <w:r w:rsidRPr="005A1BC1">
              <w:rPr>
                <w:rFonts w:ascii="Arial" w:eastAsia="Malgun Gothic" w:hAnsi="Arial"/>
                <w:sz w:val="18"/>
                <w:lang w:eastAsia="ja-JP"/>
              </w:rPr>
              <w:t xml:space="preserve"> expiry,</w:t>
            </w:r>
          </w:p>
          <w:p w14:paraId="026CDD8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Successful handover,</w:t>
            </w:r>
          </w:p>
          <w:p w14:paraId="257B609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NG-RAN generated reason,</w:t>
            </w:r>
          </w:p>
          <w:p w14:paraId="0934F42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5GC generated reason,</w:t>
            </w:r>
          </w:p>
          <w:p w14:paraId="4F86186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cancelled,</w:t>
            </w:r>
          </w:p>
          <w:p w14:paraId="6662609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Partial handover,</w:t>
            </w:r>
          </w:p>
          <w:p w14:paraId="672127E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failure in target 5GC/NG-RAN node or target system,</w:t>
            </w:r>
          </w:p>
          <w:p w14:paraId="7E056E1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target not allowed,</w:t>
            </w:r>
          </w:p>
          <w:p w14:paraId="315E1F2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TNGRELOCoverall</w:t>
            </w:r>
            <w:proofErr w:type="spellEnd"/>
            <w:r w:rsidRPr="005A1BC1">
              <w:rPr>
                <w:rFonts w:ascii="Arial" w:eastAsia="Malgun Gothic" w:hAnsi="Arial"/>
                <w:sz w:val="18"/>
                <w:lang w:eastAsia="ja-JP"/>
              </w:rPr>
              <w:t xml:space="preserve"> expiry,</w:t>
            </w:r>
          </w:p>
          <w:p w14:paraId="02DE2C7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TNGRELOCprep</w:t>
            </w:r>
            <w:proofErr w:type="spellEnd"/>
            <w:r w:rsidRPr="005A1BC1">
              <w:rPr>
                <w:rFonts w:ascii="Arial" w:eastAsia="Malgun Gothic" w:hAnsi="Arial"/>
                <w:sz w:val="18"/>
                <w:lang w:eastAsia="ja-JP"/>
              </w:rPr>
              <w:t xml:space="preserve"> expiry,</w:t>
            </w:r>
          </w:p>
          <w:p w14:paraId="205C3FB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Cell not available,</w:t>
            </w:r>
          </w:p>
          <w:p w14:paraId="0E047C8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target ID,</w:t>
            </w:r>
          </w:p>
          <w:p w14:paraId="5D2A81B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 radio resources available in target cell,</w:t>
            </w:r>
          </w:p>
          <w:p w14:paraId="42BE28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local UE NGAP ID,</w:t>
            </w:r>
          </w:p>
          <w:p w14:paraId="142BA30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Inconsistent remote</w:t>
            </w:r>
            <w:r w:rsidRPr="005A1BC1">
              <w:rPr>
                <w:rFonts w:ascii="Arial" w:eastAsia="Malgun Gothic" w:hAnsi="Arial"/>
                <w:bCs/>
                <w:sz w:val="18"/>
                <w:lang w:eastAsia="ja-JP"/>
              </w:rPr>
              <w:t xml:space="preserve"> UE NGAP ID</w:t>
            </w:r>
            <w:r w:rsidRPr="005A1BC1">
              <w:rPr>
                <w:rFonts w:ascii="Arial" w:eastAsia="Malgun Gothic" w:hAnsi="Arial"/>
                <w:sz w:val="18"/>
                <w:lang w:eastAsia="ja-JP"/>
              </w:rPr>
              <w:t>,</w:t>
            </w:r>
          </w:p>
          <w:p w14:paraId="691B35F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desirable for radio reasons,</w:t>
            </w:r>
          </w:p>
          <w:p w14:paraId="53F305F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Time critical handover,</w:t>
            </w:r>
          </w:p>
          <w:p w14:paraId="2D38095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Resource optimisation handover,</w:t>
            </w:r>
          </w:p>
          <w:p w14:paraId="59CBA5E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Reduce load in serving cell,</w:t>
            </w:r>
          </w:p>
          <w:p w14:paraId="74A7569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User inactivity,</w:t>
            </w:r>
          </w:p>
          <w:p w14:paraId="52B1E55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connection with UE lost,</w:t>
            </w:r>
          </w:p>
          <w:p w14:paraId="0DB8895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resources not available,</w:t>
            </w:r>
          </w:p>
          <w:p w14:paraId="7B79615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Invalid QoS combination,</w:t>
            </w:r>
          </w:p>
          <w:p w14:paraId="7A9809D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Failure in the radio interface procedure,</w:t>
            </w:r>
          </w:p>
          <w:p w14:paraId="35BD6E3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Interaction with other procedure,</w:t>
            </w:r>
          </w:p>
          <w:p w14:paraId="3F3A255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PDU Session ID,</w:t>
            </w:r>
          </w:p>
          <w:p w14:paraId="34B79A5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hint="eastAsia"/>
                <w:sz w:val="18"/>
                <w:lang w:eastAsia="zh-CN"/>
              </w:rPr>
              <w:t>Unknown QoS Flow ID,</w:t>
            </w:r>
          </w:p>
          <w:p w14:paraId="02A9526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Multiple PDU Session ID Instances,</w:t>
            </w:r>
          </w:p>
          <w:p w14:paraId="34CBF05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Multiple QoS Flow ID Instances,</w:t>
            </w:r>
          </w:p>
          <w:p w14:paraId="0ED13F0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Encryption and/or integrity protection algorithms not supported,</w:t>
            </w:r>
          </w:p>
          <w:p w14:paraId="0C6B200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intra-system handover triggered,</w:t>
            </w:r>
          </w:p>
          <w:p w14:paraId="04B92A8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inter-system handover triggered,</w:t>
            </w:r>
          </w:p>
          <w:p w14:paraId="4EA233E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Xn handover triggered,</w:t>
            </w:r>
          </w:p>
          <w:p w14:paraId="3FAEB04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sz w:val="18"/>
                <w:lang w:eastAsia="ja-JP"/>
              </w:rPr>
              <w:t>Not supported 5QI value,</w:t>
            </w:r>
          </w:p>
          <w:p w14:paraId="2BACD7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hint="eastAsia"/>
                <w:sz w:val="18"/>
                <w:lang w:eastAsia="ja-JP"/>
              </w:rPr>
              <w:t>UE context transfer</w:t>
            </w:r>
            <w:r w:rsidRPr="005A1BC1">
              <w:rPr>
                <w:rFonts w:ascii="Arial" w:eastAsia="Malgun Gothic" w:hAnsi="Arial" w:hint="eastAsia"/>
                <w:sz w:val="18"/>
                <w:lang w:eastAsia="zh-CN"/>
              </w:rPr>
              <w:t>,</w:t>
            </w:r>
          </w:p>
          <w:p w14:paraId="20DEB42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IMS voice EPS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or RAT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triggered,</w:t>
            </w:r>
          </w:p>
          <w:p w14:paraId="1AB2F5B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UP integrity protection not possible,</w:t>
            </w:r>
          </w:p>
          <w:p w14:paraId="5E8A5A3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UP confidentiality protection not possible,</w:t>
            </w:r>
          </w:p>
          <w:p w14:paraId="7CB46BF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Slice(s) not supported,</w:t>
            </w:r>
          </w:p>
          <w:p w14:paraId="309EB71A"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UE in RRC_INACTIVE state not reachable,</w:t>
            </w:r>
          </w:p>
          <w:p w14:paraId="53E32827"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Redirection,</w:t>
            </w:r>
          </w:p>
          <w:p w14:paraId="4C88337D"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Resources not available for the slice(s),</w:t>
            </w:r>
          </w:p>
          <w:p w14:paraId="202C1BA7"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UE maximum integrity protected data rate reason,</w:t>
            </w:r>
          </w:p>
          <w:p w14:paraId="572D95F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等线" w:hAnsi="Arial"/>
                <w:sz w:val="18"/>
                <w:lang w:eastAsia="zh-CN"/>
              </w:rPr>
              <w:t>Release due to CN-detected mobility,</w:t>
            </w:r>
          </w:p>
          <w:p w14:paraId="0ADEAC0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 N26 interface not available</w:t>
            </w:r>
            <w:r w:rsidRPr="005A1BC1">
              <w:rPr>
                <w:rFonts w:ascii="Arial" w:eastAsia="Malgun Gothic" w:hAnsi="Arial"/>
                <w:sz w:val="18"/>
                <w:szCs w:val="18"/>
                <w:lang w:eastAsia="ja-JP"/>
              </w:rPr>
              <w:t>, Release due to pre-emption</w:t>
            </w:r>
            <w:r w:rsidRPr="005A1BC1">
              <w:rPr>
                <w:rFonts w:ascii="Arial" w:eastAsia="Malgun Gothic" w:hAnsi="Arial" w:hint="eastAsia"/>
                <w:sz w:val="18"/>
                <w:szCs w:val="18"/>
                <w:lang w:eastAsia="zh-CN"/>
              </w:rPr>
              <w:t>,</w:t>
            </w:r>
            <w:r w:rsidRPr="005A1BC1">
              <w:rPr>
                <w:rFonts w:ascii="Arial" w:eastAsia="Malgun Gothic" w:hAnsi="Arial"/>
                <w:i/>
                <w:sz w:val="18"/>
                <w:lang w:eastAsia="ja-JP"/>
              </w:rPr>
              <w:t xml:space="preserve"> </w:t>
            </w:r>
            <w:r w:rsidRPr="005A1BC1">
              <w:rPr>
                <w:rFonts w:ascii="Arial" w:eastAsia="Malgun Gothic" w:hAnsi="Arial"/>
                <w:sz w:val="18"/>
                <w:lang w:eastAsia="ko-KR"/>
              </w:rPr>
              <w:t xml:space="preserve">Multiple Location Reporting Reference ID Instances, </w:t>
            </w:r>
          </w:p>
          <w:p w14:paraId="1B79473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lastRenderedPageBreak/>
              <w:t>RSN not available for the UP,</w:t>
            </w:r>
          </w:p>
          <w:p w14:paraId="16AE640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NPN access denied,</w:t>
            </w:r>
          </w:p>
          <w:p w14:paraId="3B3F050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CAG only access denied</w:t>
            </w:r>
            <w:r w:rsidRPr="005A1BC1">
              <w:rPr>
                <w:rFonts w:ascii="Arial" w:eastAsia="Malgun Gothic" w:hAnsi="Arial"/>
                <w:sz w:val="18"/>
                <w:szCs w:val="18"/>
                <w:lang w:eastAsia="ja-JP"/>
              </w:rPr>
              <w:t>,</w:t>
            </w:r>
            <w:r w:rsidRPr="005A1BC1">
              <w:rPr>
                <w:rFonts w:ascii="Arial" w:eastAsia="Malgun Gothic" w:hAnsi="Arial"/>
                <w:sz w:val="18"/>
                <w:lang w:eastAsia="ko-KR"/>
              </w:rPr>
              <w:t xml:space="preserve"> Insufficient UE Capabilities, </w:t>
            </w:r>
            <w:proofErr w:type="spellStart"/>
            <w:r w:rsidRPr="005A1BC1">
              <w:rPr>
                <w:rFonts w:ascii="Arial" w:eastAsia="Malgun Gothic" w:hAnsi="Arial"/>
                <w:sz w:val="18"/>
                <w:lang w:eastAsia="ko-KR"/>
              </w:rPr>
              <w:t>RedCap</w:t>
            </w:r>
            <w:proofErr w:type="spellEnd"/>
            <w:r w:rsidRPr="005A1BC1">
              <w:rPr>
                <w:rFonts w:ascii="Arial" w:eastAsia="Malgun Gothic" w:hAnsi="Arial"/>
                <w:sz w:val="18"/>
                <w:lang w:eastAsia="ko-KR"/>
              </w:rPr>
              <w:t xml:space="preserve"> UE not supported,</w:t>
            </w:r>
          </w:p>
          <w:p w14:paraId="7BAFC94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Unknown MBS Session ID,</w:t>
            </w:r>
          </w:p>
          <w:p w14:paraId="21C8D74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 xml:space="preserve">Indicated MBS Session Area Information not served by the </w:t>
            </w:r>
            <w:proofErr w:type="spellStart"/>
            <w:r w:rsidRPr="005A1BC1">
              <w:rPr>
                <w:rFonts w:ascii="Arial" w:eastAsia="Malgun Gothic" w:hAnsi="Arial"/>
                <w:sz w:val="18"/>
                <w:lang w:eastAsia="ko-KR"/>
              </w:rPr>
              <w:t>gNB</w:t>
            </w:r>
            <w:proofErr w:type="spellEnd"/>
            <w:r w:rsidRPr="005A1BC1">
              <w:rPr>
                <w:rFonts w:ascii="Arial" w:eastAsia="Malgun Gothic" w:hAnsi="Arial"/>
                <w:sz w:val="18"/>
                <w:lang w:eastAsia="ko-KR"/>
              </w:rPr>
              <w:t>,</w:t>
            </w:r>
          </w:p>
          <w:p w14:paraId="30F75A4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Inconsistent slice info for the session,</w:t>
            </w:r>
          </w:p>
          <w:p w14:paraId="1C4FBC2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noProof/>
                <w:sz w:val="18"/>
                <w:lang w:eastAsia="ko-KR"/>
              </w:rPr>
              <w:t>Misaligned association for the multicast and unicast sessions or flows,</w:t>
            </w:r>
          </w:p>
          <w:p w14:paraId="39F0D90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1BC1">
              <w:rPr>
                <w:rFonts w:ascii="Arial" w:eastAsia="Malgun Gothic" w:hAnsi="Arial"/>
                <w:sz w:val="18"/>
                <w:lang w:eastAsia="ko-KR"/>
              </w:rPr>
              <w:t>eRedCap</w:t>
            </w:r>
            <w:proofErr w:type="spellEnd"/>
            <w:r w:rsidRPr="005A1BC1">
              <w:rPr>
                <w:rFonts w:ascii="Arial" w:eastAsia="Malgun Gothic" w:hAnsi="Arial"/>
                <w:sz w:val="18"/>
                <w:lang w:eastAsia="ko-KR"/>
              </w:rPr>
              <w:t xml:space="preserve"> UE not supported,</w:t>
            </w:r>
          </w:p>
          <w:p w14:paraId="67C31E0F" w14:textId="5E43149D" w:rsidR="005A1BC1" w:rsidRPr="005A1BC1" w:rsidRDefault="005A1BC1" w:rsidP="00B6189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noProof/>
                <w:sz w:val="18"/>
                <w:lang w:eastAsia="ko-KR"/>
              </w:rPr>
              <w:t>2Rx XR UE not supported, Aerial UE flight information reporting initiation failure</w:t>
            </w:r>
            <w:ins w:id="30" w:author="CATT" w:date="2025-10-30T15:43:00Z">
              <w:r w:rsidR="00B61891">
                <w:rPr>
                  <w:rFonts w:ascii="Arial" w:hAnsi="Arial" w:hint="eastAsia"/>
                  <w:noProof/>
                  <w:sz w:val="18"/>
                  <w:lang w:eastAsia="zh-CN"/>
                </w:rPr>
                <w:t>,</w:t>
              </w:r>
            </w:ins>
            <w:ins w:id="31" w:author="CATT" w:date="2025-10-30T15:41:00Z">
              <w:r w:rsidRPr="005A1BC1">
                <w:rPr>
                  <w:rFonts w:ascii="Arial" w:eastAsia="Malgun Gothic" w:hAnsi="Arial" w:hint="eastAsia"/>
                  <w:noProof/>
                  <w:sz w:val="18"/>
                  <w:lang w:eastAsia="ko-KR"/>
                </w:rPr>
                <w:t xml:space="preserve"> </w:t>
              </w:r>
              <w:r w:rsidRPr="005A1BC1">
                <w:rPr>
                  <w:rFonts w:ascii="Arial" w:eastAsia="Malgun Gothic" w:hAnsi="Arial"/>
                  <w:noProof/>
                  <w:sz w:val="18"/>
                  <w:lang w:eastAsia="ko-KR"/>
                </w:rPr>
                <w:t>Indicated A-IoT service area information not served by the gNB</w:t>
              </w:r>
              <w:r>
                <w:rPr>
                  <w:rFonts w:ascii="Arial" w:hAnsi="Arial" w:hint="eastAsia"/>
                  <w:noProof/>
                  <w:sz w:val="18"/>
                  <w:lang w:eastAsia="zh-CN"/>
                </w:rPr>
                <w:t xml:space="preserve">, </w:t>
              </w:r>
              <w:r w:rsidRPr="005A1BC1">
                <w:rPr>
                  <w:rFonts w:ascii="Arial" w:eastAsia="Malgun Gothic" w:hAnsi="Arial"/>
                  <w:noProof/>
                  <w:sz w:val="18"/>
                  <w:lang w:eastAsia="ko-KR"/>
                </w:rPr>
                <w:t>Unknown A-IoT Session</w:t>
              </w:r>
            </w:ins>
            <w:ins w:id="32" w:author="CATT" w:date="2025-10-30T15:42:00Z">
              <w:r w:rsidR="00D93308">
                <w:rPr>
                  <w:rFonts w:ascii="Arial" w:hAnsi="Arial" w:hint="eastAsia"/>
                  <w:noProof/>
                  <w:sz w:val="18"/>
                  <w:lang w:eastAsia="zh-CN"/>
                </w:rPr>
                <w:t xml:space="preserve"> ID</w:t>
              </w:r>
            </w:ins>
            <w:ins w:id="33" w:author="CATT" w:date="2025-10-30T15:41:00Z">
              <w:r>
                <w:rPr>
                  <w:rFonts w:ascii="Arial" w:hAnsi="Arial" w:hint="eastAsia"/>
                  <w:noProof/>
                  <w:sz w:val="18"/>
                  <w:lang w:eastAsia="zh-CN"/>
                </w:rPr>
                <w:t xml:space="preserve">, </w:t>
              </w:r>
              <w:r w:rsidRPr="005A1BC1">
                <w:rPr>
                  <w:rFonts w:ascii="Arial" w:eastAsia="Malgun Gothic" w:hAnsi="Arial"/>
                  <w:noProof/>
                  <w:sz w:val="18"/>
                  <w:lang w:eastAsia="ko-KR"/>
                </w:rPr>
                <w:t>Multiple A-IoT Session instances</w:t>
              </w:r>
            </w:ins>
            <w:ins w:id="34" w:author="CATT" w:date="2025-10-30T15:42:00Z">
              <w:r>
                <w:rPr>
                  <w:rFonts w:ascii="Arial" w:hAnsi="Arial" w:hint="eastAsia"/>
                  <w:noProof/>
                  <w:sz w:val="18"/>
                  <w:lang w:eastAsia="zh-CN"/>
                </w:rPr>
                <w:t xml:space="preserve">, </w:t>
              </w:r>
            </w:ins>
            <w:ins w:id="35" w:author="CATT" w:date="2025-10-30T15:41:00Z">
              <w:r w:rsidRPr="005A1BC1">
                <w:rPr>
                  <w:rFonts w:ascii="Arial" w:eastAsia="Malgun Gothic" w:hAnsi="Arial"/>
                  <w:noProof/>
                  <w:sz w:val="18"/>
                  <w:lang w:eastAsia="ko-KR"/>
                </w:rPr>
                <w:t>No command response from A-IoT device</w:t>
              </w:r>
            </w:ins>
            <w:r w:rsidRPr="005A1BC1">
              <w:rPr>
                <w:rFonts w:ascii="Arial" w:eastAsia="Malgun Gothic" w:hAnsi="Arial"/>
                <w:noProof/>
                <w:sz w:val="18"/>
                <w:lang w:eastAsia="ko-KR"/>
              </w:rPr>
              <w:t>)</w:t>
            </w:r>
          </w:p>
        </w:tc>
        <w:tc>
          <w:tcPr>
            <w:tcW w:w="2160" w:type="dxa"/>
          </w:tcPr>
          <w:p w14:paraId="436525F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75D1FF03" w14:textId="77777777" w:rsidTr="00B61891">
        <w:tc>
          <w:tcPr>
            <w:tcW w:w="2304" w:type="dxa"/>
          </w:tcPr>
          <w:p w14:paraId="00BE0F90"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A1BC1">
              <w:rPr>
                <w:rFonts w:ascii="Arial" w:eastAsia="Malgun Gothic" w:hAnsi="Arial" w:cs="Arial"/>
                <w:i/>
                <w:iCs/>
                <w:sz w:val="18"/>
                <w:lang w:eastAsia="ja-JP"/>
              </w:rPr>
              <w:lastRenderedPageBreak/>
              <w:t>&gt;Transport Layer</w:t>
            </w:r>
          </w:p>
        </w:tc>
        <w:tc>
          <w:tcPr>
            <w:tcW w:w="1080" w:type="dxa"/>
          </w:tcPr>
          <w:p w14:paraId="1667B0A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2F19A8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9C18BB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011AA25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00E1C7D5" w14:textId="77777777" w:rsidTr="00B61891">
        <w:tc>
          <w:tcPr>
            <w:tcW w:w="2304" w:type="dxa"/>
          </w:tcPr>
          <w:p w14:paraId="143108C6"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A1BC1">
              <w:rPr>
                <w:rFonts w:ascii="Arial" w:eastAsia="Malgun Gothic" w:hAnsi="Arial" w:cs="Arial"/>
                <w:sz w:val="18"/>
                <w:lang w:eastAsia="ja-JP"/>
              </w:rPr>
              <w:t>&gt;&gt;Transport Layer Cause</w:t>
            </w:r>
          </w:p>
        </w:tc>
        <w:tc>
          <w:tcPr>
            <w:tcW w:w="1080" w:type="dxa"/>
          </w:tcPr>
          <w:p w14:paraId="382A3FC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47DCFFA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044834B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(Transport resource unavailable,</w:t>
            </w:r>
          </w:p>
          <w:p w14:paraId="6119EBF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Unspecified,</w:t>
            </w:r>
            <w:r w:rsidRPr="005A1BC1">
              <w:rPr>
                <w:rFonts w:ascii="Arial" w:eastAsia="Malgun Gothic" w:hAnsi="Arial"/>
                <w:sz w:val="18"/>
                <w:lang w:eastAsia="ja-JP"/>
              </w:rPr>
              <w:br/>
              <w:t>…)</w:t>
            </w:r>
          </w:p>
        </w:tc>
        <w:tc>
          <w:tcPr>
            <w:tcW w:w="2160" w:type="dxa"/>
          </w:tcPr>
          <w:p w14:paraId="3A7DA2F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1CA42024" w14:textId="77777777" w:rsidTr="00B61891">
        <w:tc>
          <w:tcPr>
            <w:tcW w:w="2304" w:type="dxa"/>
          </w:tcPr>
          <w:p w14:paraId="70BBF1A5"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A1BC1">
              <w:rPr>
                <w:rFonts w:ascii="Arial" w:eastAsia="Malgun Gothic" w:hAnsi="Arial" w:cs="Arial"/>
                <w:i/>
                <w:iCs/>
                <w:sz w:val="18"/>
                <w:lang w:eastAsia="ja-JP"/>
              </w:rPr>
              <w:t>&gt;NAS</w:t>
            </w:r>
          </w:p>
        </w:tc>
        <w:tc>
          <w:tcPr>
            <w:tcW w:w="1080" w:type="dxa"/>
          </w:tcPr>
          <w:p w14:paraId="75323A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305E8F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4C8262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7D6B68E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3F389603" w14:textId="77777777" w:rsidTr="00B61891">
        <w:tc>
          <w:tcPr>
            <w:tcW w:w="2304" w:type="dxa"/>
          </w:tcPr>
          <w:p w14:paraId="5F71BDCC"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A1BC1">
              <w:rPr>
                <w:rFonts w:ascii="Arial" w:eastAsia="Malgun Gothic" w:hAnsi="Arial" w:cs="Arial"/>
                <w:sz w:val="18"/>
                <w:lang w:eastAsia="ja-JP"/>
              </w:rPr>
              <w:t>&gt;&gt;NAS Cause</w:t>
            </w:r>
          </w:p>
        </w:tc>
        <w:tc>
          <w:tcPr>
            <w:tcW w:w="1080" w:type="dxa"/>
          </w:tcPr>
          <w:p w14:paraId="298B283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5A923EB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77CB49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p>
          <w:p w14:paraId="4628007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(Normal release,</w:t>
            </w:r>
          </w:p>
          <w:p w14:paraId="07A663E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zh-CN"/>
              </w:rPr>
              <w:t>A</w:t>
            </w:r>
            <w:r w:rsidRPr="005A1BC1">
              <w:rPr>
                <w:rFonts w:ascii="Arial" w:eastAsia="Malgun Gothic" w:hAnsi="Arial"/>
                <w:sz w:val="18"/>
                <w:lang w:eastAsia="ja-JP"/>
              </w:rPr>
              <w:t>uthentication failure,</w:t>
            </w:r>
          </w:p>
          <w:p w14:paraId="1553F8E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zh-CN"/>
              </w:rPr>
              <w:t>Deregister,</w:t>
            </w:r>
          </w:p>
          <w:p w14:paraId="51816BA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Unspecified, </w:t>
            </w:r>
          </w:p>
          <w:p w14:paraId="6D0C7B9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zh-CN"/>
              </w:rPr>
            </w:pPr>
            <w:r w:rsidRPr="005A1BC1">
              <w:rPr>
                <w:rFonts w:ascii="Arial" w:eastAsia="Malgun Gothic" w:hAnsi="Arial"/>
                <w:sz w:val="18"/>
                <w:lang w:eastAsia="ja-JP"/>
              </w:rPr>
              <w:t>…,</w:t>
            </w:r>
            <w:r w:rsidRPr="005A1BC1">
              <w:rPr>
                <w:rFonts w:ascii="Arial" w:eastAsia="Malgun Gothic" w:hAnsi="Arial"/>
                <w:sz w:val="18"/>
                <w:lang w:eastAsia="zh-CN"/>
              </w:rPr>
              <w:t xml:space="preserve"> UE not in PLMN serving area</w:t>
            </w:r>
            <w:r w:rsidRPr="005A1BC1">
              <w:rPr>
                <w:rFonts w:ascii="Arial" w:eastAsia="Malgun Gothic" w:hAnsi="Arial" w:cs="Arial"/>
                <w:sz w:val="18"/>
                <w:lang w:eastAsia="zh-CN"/>
              </w:rPr>
              <w:t>,</w:t>
            </w:r>
          </w:p>
          <w:p w14:paraId="12EDAB4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zh-CN"/>
              </w:rPr>
              <w:t>Mobile IAB not authorized</w:t>
            </w:r>
            <w:r w:rsidRPr="005A1BC1">
              <w:rPr>
                <w:rFonts w:ascii="Arial" w:eastAsia="Malgun Gothic" w:hAnsi="Arial" w:cs="Arial"/>
                <w:sz w:val="18"/>
                <w:lang w:eastAsia="ja-JP"/>
              </w:rPr>
              <w:t>,</w:t>
            </w:r>
          </w:p>
          <w:p w14:paraId="42D11D8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cs="Arial"/>
                <w:sz w:val="18"/>
                <w:lang w:eastAsia="ja-JP"/>
              </w:rPr>
              <w:t>IAB not authorized</w:t>
            </w:r>
            <w:r w:rsidRPr="005A1BC1">
              <w:rPr>
                <w:rFonts w:ascii="Arial" w:eastAsia="Malgun Gothic" w:hAnsi="Arial"/>
                <w:sz w:val="18"/>
                <w:lang w:eastAsia="ja-JP"/>
              </w:rPr>
              <w:t>)</w:t>
            </w:r>
          </w:p>
        </w:tc>
        <w:tc>
          <w:tcPr>
            <w:tcW w:w="2160" w:type="dxa"/>
          </w:tcPr>
          <w:p w14:paraId="6B65E61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02462D7C" w14:textId="77777777" w:rsidTr="00B61891">
        <w:tc>
          <w:tcPr>
            <w:tcW w:w="2304" w:type="dxa"/>
          </w:tcPr>
          <w:p w14:paraId="78DFB798"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5A1BC1">
              <w:rPr>
                <w:rFonts w:ascii="Arial" w:eastAsia="Malgun Gothic" w:hAnsi="Arial" w:cs="Arial"/>
                <w:i/>
                <w:iCs/>
                <w:sz w:val="18"/>
                <w:lang w:eastAsia="ja-JP"/>
              </w:rPr>
              <w:t>&gt;Protocol</w:t>
            </w:r>
          </w:p>
        </w:tc>
        <w:tc>
          <w:tcPr>
            <w:tcW w:w="1080" w:type="dxa"/>
          </w:tcPr>
          <w:p w14:paraId="39933F8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0F7DFF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0574DF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5055AFC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6CFCCDB5" w14:textId="77777777" w:rsidTr="00B61891">
        <w:tc>
          <w:tcPr>
            <w:tcW w:w="2304" w:type="dxa"/>
          </w:tcPr>
          <w:p w14:paraId="594B91A3"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5A1BC1">
              <w:rPr>
                <w:rFonts w:ascii="Arial" w:eastAsia="Malgun Gothic" w:hAnsi="Arial" w:cs="Arial"/>
                <w:sz w:val="18"/>
                <w:lang w:eastAsia="ja-JP"/>
              </w:rPr>
              <w:t>&gt;&gt;Protocol Cause</w:t>
            </w:r>
          </w:p>
        </w:tc>
        <w:tc>
          <w:tcPr>
            <w:tcW w:w="1080" w:type="dxa"/>
          </w:tcPr>
          <w:p w14:paraId="431EFEC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1720B34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5C8A208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(Transfer syntax error,</w:t>
            </w:r>
            <w:r w:rsidRPr="005A1BC1">
              <w:rPr>
                <w:rFonts w:ascii="Arial" w:eastAsia="Malgun Gothic" w:hAnsi="Arial"/>
                <w:sz w:val="18"/>
                <w:lang w:eastAsia="ja-JP"/>
              </w:rPr>
              <w:br/>
              <w:t>Abstract syntax error (reject),</w:t>
            </w:r>
            <w:r w:rsidRPr="005A1BC1">
              <w:rPr>
                <w:rFonts w:ascii="Arial" w:eastAsia="Malgun Gothic" w:hAnsi="Arial"/>
                <w:sz w:val="18"/>
                <w:lang w:eastAsia="ja-JP"/>
              </w:rPr>
              <w:br/>
              <w:t>Abstract syntax error (ignore and notify),</w:t>
            </w:r>
            <w:r w:rsidRPr="005A1BC1">
              <w:rPr>
                <w:rFonts w:ascii="Arial" w:eastAsia="Malgun Gothic" w:hAnsi="Arial"/>
                <w:sz w:val="18"/>
                <w:lang w:eastAsia="ja-JP"/>
              </w:rPr>
              <w:br/>
              <w:t>Message not compatible with receiver state,</w:t>
            </w:r>
          </w:p>
          <w:p w14:paraId="3A0EB94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Semantic error,</w:t>
            </w:r>
          </w:p>
          <w:p w14:paraId="61E7AC2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Abstract syntax error (falsely constructed message),</w:t>
            </w:r>
          </w:p>
          <w:p w14:paraId="0FC3D3D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Unspecified,</w:t>
            </w:r>
          </w:p>
          <w:p w14:paraId="66A3CFF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w:t>
            </w:r>
          </w:p>
        </w:tc>
        <w:tc>
          <w:tcPr>
            <w:tcW w:w="2160" w:type="dxa"/>
          </w:tcPr>
          <w:p w14:paraId="356E8BF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47EE1BBC" w14:textId="77777777" w:rsidTr="00B61891">
        <w:tc>
          <w:tcPr>
            <w:tcW w:w="2304" w:type="dxa"/>
          </w:tcPr>
          <w:p w14:paraId="396C9B6E"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5A1BC1">
              <w:rPr>
                <w:rFonts w:ascii="Arial" w:eastAsia="Malgun Gothic" w:hAnsi="Arial" w:cs="Arial"/>
                <w:i/>
                <w:iCs/>
                <w:sz w:val="18"/>
                <w:lang w:eastAsia="ja-JP"/>
              </w:rPr>
              <w:t>&gt;Miscellaneous</w:t>
            </w:r>
          </w:p>
        </w:tc>
        <w:tc>
          <w:tcPr>
            <w:tcW w:w="1080" w:type="dxa"/>
          </w:tcPr>
          <w:p w14:paraId="16939C6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7E42CA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790F71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1F6384E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6B1A3BCF" w14:textId="77777777" w:rsidTr="00B61891">
        <w:tc>
          <w:tcPr>
            <w:tcW w:w="2304" w:type="dxa"/>
          </w:tcPr>
          <w:p w14:paraId="14AACD45"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5A1BC1">
              <w:rPr>
                <w:rFonts w:ascii="Arial" w:eastAsia="Malgun Gothic" w:hAnsi="Arial" w:cs="Arial"/>
                <w:sz w:val="18"/>
                <w:lang w:eastAsia="ja-JP"/>
              </w:rPr>
              <w:t>&gt;&gt;Miscellaneous Cause</w:t>
            </w:r>
          </w:p>
        </w:tc>
        <w:tc>
          <w:tcPr>
            <w:tcW w:w="1080" w:type="dxa"/>
          </w:tcPr>
          <w:p w14:paraId="77919EF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288C4DD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992D7F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 xml:space="preserve">(Control processing overload, </w:t>
            </w:r>
          </w:p>
          <w:p w14:paraId="01750F8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Not enough user plane processing resources,</w:t>
            </w:r>
            <w:r w:rsidRPr="005A1BC1">
              <w:rPr>
                <w:rFonts w:ascii="Arial" w:eastAsia="Malgun Gothic" w:hAnsi="Arial"/>
                <w:sz w:val="18"/>
                <w:lang w:eastAsia="ja-JP"/>
              </w:rPr>
              <w:br/>
              <w:t>Hardware failure,</w:t>
            </w:r>
            <w:r w:rsidRPr="005A1BC1">
              <w:rPr>
                <w:rFonts w:ascii="Arial" w:eastAsia="Malgun Gothic" w:hAnsi="Arial"/>
                <w:sz w:val="18"/>
                <w:lang w:eastAsia="ja-JP"/>
              </w:rPr>
              <w:br/>
              <w:t>O&amp;M intervention,</w:t>
            </w:r>
            <w:r w:rsidRPr="005A1BC1">
              <w:rPr>
                <w:rFonts w:ascii="Arial" w:eastAsia="Malgun Gothic" w:hAnsi="Arial"/>
                <w:sz w:val="18"/>
                <w:lang w:eastAsia="ja-JP"/>
              </w:rPr>
              <w:br/>
              <w:t>Unknown PLMN or SNPN,</w:t>
            </w:r>
          </w:p>
          <w:p w14:paraId="02E1893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Unspecified, </w:t>
            </w:r>
          </w:p>
          <w:p w14:paraId="215A787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napToGrid w:val="0"/>
                <w:sz w:val="18"/>
                <w:lang w:eastAsia="ja-JP"/>
              </w:rPr>
            </w:pPr>
            <w:r w:rsidRPr="005A1BC1">
              <w:rPr>
                <w:rFonts w:ascii="Arial" w:eastAsia="Malgun Gothic" w:hAnsi="Arial"/>
                <w:sz w:val="18"/>
                <w:lang w:eastAsia="ja-JP"/>
              </w:rPr>
              <w:t>…)</w:t>
            </w:r>
          </w:p>
        </w:tc>
        <w:tc>
          <w:tcPr>
            <w:tcW w:w="2160" w:type="dxa"/>
          </w:tcPr>
          <w:p w14:paraId="26CB94D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bl>
    <w:p w14:paraId="687556C4" w14:textId="77777777" w:rsidR="005A1BC1" w:rsidRPr="005A1BC1" w:rsidRDefault="005A1BC1" w:rsidP="005A1BC1">
      <w:pPr>
        <w:overflowPunct w:val="0"/>
        <w:autoSpaceDE w:val="0"/>
        <w:autoSpaceDN w:val="0"/>
        <w:adjustRightInd w:val="0"/>
        <w:textAlignment w:val="baseline"/>
        <w:rPr>
          <w:rFonts w:eastAsia="MS Mincho"/>
          <w:lang w:eastAsia="ko-KR"/>
        </w:rPr>
      </w:pPr>
    </w:p>
    <w:p w14:paraId="788E8846" w14:textId="77777777" w:rsidR="005A1BC1" w:rsidRPr="005A1BC1" w:rsidRDefault="005A1BC1" w:rsidP="005A1BC1">
      <w:pPr>
        <w:numPr>
          <w:ilvl w:val="12"/>
          <w:numId w:val="0"/>
        </w:numPr>
        <w:overflowPunct w:val="0"/>
        <w:autoSpaceDE w:val="0"/>
        <w:autoSpaceDN w:val="0"/>
        <w:adjustRightInd w:val="0"/>
        <w:textAlignment w:val="baseline"/>
        <w:rPr>
          <w:rFonts w:eastAsia="Malgun Gothic"/>
          <w:lang w:eastAsia="ko-KR"/>
        </w:rPr>
      </w:pPr>
      <w:r w:rsidRPr="005A1BC1">
        <w:rPr>
          <w:rFonts w:eastAsia="Malgun Gothic"/>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16973574" w14:textId="77777777" w:rsidTr="00B61891">
        <w:trPr>
          <w:tblHeader/>
        </w:trPr>
        <w:tc>
          <w:tcPr>
            <w:tcW w:w="3168" w:type="dxa"/>
          </w:tcPr>
          <w:p w14:paraId="0F0ED4ED"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lastRenderedPageBreak/>
              <w:t>Radio Network Layer cause</w:t>
            </w:r>
          </w:p>
        </w:tc>
        <w:tc>
          <w:tcPr>
            <w:tcW w:w="6660" w:type="dxa"/>
          </w:tcPr>
          <w:p w14:paraId="470B465D"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63D13BD8" w14:textId="77777777" w:rsidTr="00B61891">
        <w:tc>
          <w:tcPr>
            <w:tcW w:w="3168" w:type="dxa"/>
          </w:tcPr>
          <w:p w14:paraId="41EA6A8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Unspecified</w:t>
            </w:r>
          </w:p>
        </w:tc>
        <w:tc>
          <w:tcPr>
            <w:tcW w:w="6660" w:type="dxa"/>
          </w:tcPr>
          <w:p w14:paraId="59065AA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Sent for radio network layer cause when none of the specified cause values applies.</w:t>
            </w:r>
          </w:p>
        </w:tc>
      </w:tr>
      <w:tr w:rsidR="005A1BC1" w:rsidRPr="005A1BC1" w14:paraId="328FB278" w14:textId="77777777" w:rsidTr="00B61891">
        <w:tc>
          <w:tcPr>
            <w:tcW w:w="3168" w:type="dxa"/>
            <w:tcBorders>
              <w:top w:val="single" w:sz="4" w:space="0" w:color="auto"/>
              <w:left w:val="single" w:sz="4" w:space="0" w:color="auto"/>
              <w:bottom w:val="single" w:sz="4" w:space="0" w:color="auto"/>
              <w:right w:val="single" w:sz="4" w:space="0" w:color="auto"/>
            </w:tcBorders>
          </w:tcPr>
          <w:p w14:paraId="6CF1B29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TXnRELOCOverall</w:t>
            </w:r>
            <w:proofErr w:type="spellEnd"/>
            <w:r w:rsidRPr="005A1BC1">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F5E5FD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timer guarding the handover that takes place over Xn has abnormally expired.</w:t>
            </w:r>
          </w:p>
        </w:tc>
      </w:tr>
      <w:tr w:rsidR="005A1BC1" w:rsidRPr="005A1BC1" w14:paraId="2E41A438" w14:textId="77777777" w:rsidTr="00B61891">
        <w:tc>
          <w:tcPr>
            <w:tcW w:w="3168" w:type="dxa"/>
            <w:tcBorders>
              <w:top w:val="single" w:sz="4" w:space="0" w:color="auto"/>
              <w:left w:val="single" w:sz="4" w:space="0" w:color="auto"/>
              <w:bottom w:val="single" w:sz="4" w:space="0" w:color="auto"/>
              <w:right w:val="single" w:sz="4" w:space="0" w:color="auto"/>
            </w:tcBorders>
          </w:tcPr>
          <w:p w14:paraId="4DBE66A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C7421C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Successful handover.</w:t>
            </w:r>
          </w:p>
        </w:tc>
      </w:tr>
      <w:tr w:rsidR="005A1BC1" w:rsidRPr="005A1BC1" w14:paraId="6C86F0BB" w14:textId="77777777" w:rsidTr="00B61891">
        <w:tc>
          <w:tcPr>
            <w:tcW w:w="3168" w:type="dxa"/>
            <w:tcBorders>
              <w:top w:val="single" w:sz="4" w:space="0" w:color="auto"/>
              <w:left w:val="single" w:sz="4" w:space="0" w:color="auto"/>
              <w:bottom w:val="single" w:sz="4" w:space="0" w:color="auto"/>
              <w:right w:val="single" w:sz="4" w:space="0" w:color="auto"/>
            </w:tcBorders>
          </w:tcPr>
          <w:p w14:paraId="2745BDA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39898A2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is initiated due to NG-RAN generated reason.</w:t>
            </w:r>
          </w:p>
        </w:tc>
      </w:tr>
      <w:tr w:rsidR="005A1BC1" w:rsidRPr="005A1BC1" w14:paraId="4CD87227" w14:textId="77777777" w:rsidTr="00B61891">
        <w:tc>
          <w:tcPr>
            <w:tcW w:w="3168" w:type="dxa"/>
            <w:tcBorders>
              <w:top w:val="single" w:sz="4" w:space="0" w:color="auto"/>
              <w:left w:val="single" w:sz="4" w:space="0" w:color="auto"/>
              <w:bottom w:val="single" w:sz="4" w:space="0" w:color="auto"/>
              <w:right w:val="single" w:sz="4" w:space="0" w:color="auto"/>
            </w:tcBorders>
          </w:tcPr>
          <w:p w14:paraId="0FCE36F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751F4CF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is initiated due to 5GC generated reason.</w:t>
            </w:r>
          </w:p>
        </w:tc>
      </w:tr>
      <w:tr w:rsidR="005A1BC1" w:rsidRPr="005A1BC1" w14:paraId="3A34A761" w14:textId="77777777" w:rsidTr="00B61891">
        <w:tc>
          <w:tcPr>
            <w:tcW w:w="3168" w:type="dxa"/>
            <w:tcBorders>
              <w:top w:val="single" w:sz="4" w:space="0" w:color="auto"/>
              <w:left w:val="single" w:sz="4" w:space="0" w:color="auto"/>
              <w:bottom w:val="single" w:sz="4" w:space="0" w:color="auto"/>
              <w:right w:val="single" w:sz="4" w:space="0" w:color="auto"/>
            </w:tcBorders>
          </w:tcPr>
          <w:p w14:paraId="26A0148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63FD75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reason for the action is cancellation of Handover.</w:t>
            </w:r>
          </w:p>
        </w:tc>
      </w:tr>
      <w:tr w:rsidR="005A1BC1" w:rsidRPr="005A1BC1" w14:paraId="77913836" w14:textId="77777777" w:rsidTr="00B61891">
        <w:tc>
          <w:tcPr>
            <w:tcW w:w="3168" w:type="dxa"/>
            <w:tcBorders>
              <w:top w:val="single" w:sz="4" w:space="0" w:color="auto"/>
              <w:left w:val="single" w:sz="4" w:space="0" w:color="auto"/>
              <w:bottom w:val="single" w:sz="4" w:space="0" w:color="auto"/>
              <w:right w:val="single" w:sz="4" w:space="0" w:color="auto"/>
            </w:tcBorders>
          </w:tcPr>
          <w:p w14:paraId="1106035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EBBD96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Provides a reason for the handover cancellation. The HANDOVER COMMAND message from AMF contained </w:t>
            </w:r>
            <w:r w:rsidRPr="005A1BC1">
              <w:rPr>
                <w:rFonts w:ascii="Arial" w:eastAsia="Malgun Gothic" w:hAnsi="Arial" w:hint="eastAsia"/>
                <w:i/>
                <w:sz w:val="18"/>
                <w:lang w:eastAsia="zh-CN"/>
              </w:rPr>
              <w:t>PDU Session</w:t>
            </w:r>
            <w:r w:rsidRPr="005A1BC1">
              <w:rPr>
                <w:rFonts w:ascii="Arial" w:eastAsia="Malgun Gothic" w:hAnsi="Arial"/>
                <w:i/>
                <w:sz w:val="18"/>
                <w:lang w:eastAsia="zh-CN"/>
              </w:rPr>
              <w:t xml:space="preserve"> Resource</w:t>
            </w:r>
            <w:r w:rsidRPr="005A1BC1">
              <w:rPr>
                <w:rFonts w:ascii="Arial" w:eastAsia="MS Mincho" w:hAnsi="Arial"/>
                <w:i/>
                <w:sz w:val="18"/>
                <w:lang w:eastAsia="ja-JP"/>
              </w:rPr>
              <w:t xml:space="preserve"> to Release List</w:t>
            </w:r>
            <w:r w:rsidRPr="005A1BC1">
              <w:rPr>
                <w:rFonts w:ascii="Arial" w:eastAsia="Malgun Gothic" w:hAnsi="Arial"/>
                <w:i/>
                <w:iCs/>
                <w:sz w:val="18"/>
                <w:lang w:eastAsia="ja-JP"/>
              </w:rPr>
              <w:t xml:space="preserve"> </w:t>
            </w:r>
            <w:r w:rsidRPr="005A1BC1">
              <w:rPr>
                <w:rFonts w:ascii="Arial" w:eastAsia="Malgun Gothic" w:hAnsi="Arial"/>
                <w:sz w:val="18"/>
                <w:lang w:eastAsia="ja-JP"/>
              </w:rPr>
              <w:t>IE</w:t>
            </w:r>
            <w:r w:rsidRPr="005A1BC1">
              <w:rPr>
                <w:rFonts w:ascii="Arial" w:eastAsia="Malgun Gothic" w:hAnsi="Arial"/>
                <w:i/>
                <w:sz w:val="18"/>
                <w:lang w:eastAsia="zh-CN"/>
              </w:rPr>
              <w:t xml:space="preserve"> </w:t>
            </w:r>
            <w:r w:rsidRPr="005A1BC1">
              <w:rPr>
                <w:rFonts w:ascii="Arial" w:eastAsia="Malgun Gothic" w:hAnsi="Arial"/>
                <w:sz w:val="18"/>
                <w:lang w:eastAsia="zh-CN"/>
              </w:rPr>
              <w:t>or</w:t>
            </w:r>
            <w:r w:rsidRPr="005A1BC1">
              <w:rPr>
                <w:rFonts w:ascii="Arial" w:eastAsia="Malgun Gothic" w:hAnsi="Arial"/>
                <w:i/>
                <w:sz w:val="18"/>
                <w:lang w:eastAsia="zh-CN"/>
              </w:rPr>
              <w:t xml:space="preserve"> QoS flow</w:t>
            </w:r>
            <w:r w:rsidRPr="005A1BC1">
              <w:rPr>
                <w:rFonts w:ascii="Arial" w:eastAsia="MS Mincho" w:hAnsi="Arial"/>
                <w:i/>
                <w:sz w:val="18"/>
                <w:lang w:eastAsia="ja-JP"/>
              </w:rPr>
              <w:t xml:space="preserve"> to Release List</w:t>
            </w:r>
            <w:r w:rsidRPr="005A1BC1">
              <w:rPr>
                <w:rFonts w:ascii="Arial" w:eastAsia="Malgun Gothic" w:hAnsi="Arial"/>
                <w:sz w:val="18"/>
                <w:lang w:eastAsia="ja-JP"/>
              </w:rPr>
              <w:t xml:space="preserve"> and the source NG-RAN node estimated service continuity for the UE would be better by not proceeding with handover towards this particular target NG-RAN node.</w:t>
            </w:r>
          </w:p>
        </w:tc>
      </w:tr>
      <w:tr w:rsidR="005A1BC1" w:rsidRPr="005A1BC1" w14:paraId="46C92DC5" w14:textId="77777777" w:rsidTr="00B61891">
        <w:tc>
          <w:tcPr>
            <w:tcW w:w="3168" w:type="dxa"/>
            <w:tcBorders>
              <w:top w:val="single" w:sz="4" w:space="0" w:color="auto"/>
              <w:left w:val="single" w:sz="4" w:space="0" w:color="auto"/>
              <w:bottom w:val="single" w:sz="4" w:space="0" w:color="auto"/>
              <w:right w:val="single" w:sz="4" w:space="0" w:color="auto"/>
            </w:tcBorders>
          </w:tcPr>
          <w:p w14:paraId="192654F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E978B5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handover failed due to a failure in target 5GC/NG-RAN node or target system.</w:t>
            </w:r>
          </w:p>
        </w:tc>
      </w:tr>
      <w:tr w:rsidR="005A1BC1" w:rsidRPr="005A1BC1" w14:paraId="7A6AF947" w14:textId="77777777" w:rsidTr="00B61891">
        <w:tc>
          <w:tcPr>
            <w:tcW w:w="3168" w:type="dxa"/>
            <w:tcBorders>
              <w:top w:val="single" w:sz="4" w:space="0" w:color="auto"/>
              <w:left w:val="single" w:sz="4" w:space="0" w:color="auto"/>
              <w:bottom w:val="single" w:sz="4" w:space="0" w:color="auto"/>
              <w:right w:val="single" w:sz="4" w:space="0" w:color="auto"/>
            </w:tcBorders>
          </w:tcPr>
          <w:p w14:paraId="2EEDBC0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152393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to the indicated target cell is not allowed for the UE in question.</w:t>
            </w:r>
          </w:p>
        </w:tc>
      </w:tr>
      <w:tr w:rsidR="005A1BC1" w:rsidRPr="005A1BC1" w14:paraId="2301E2A2" w14:textId="77777777" w:rsidTr="00B61891">
        <w:tc>
          <w:tcPr>
            <w:tcW w:w="3168" w:type="dxa"/>
            <w:tcBorders>
              <w:top w:val="single" w:sz="4" w:space="0" w:color="auto"/>
              <w:left w:val="single" w:sz="4" w:space="0" w:color="auto"/>
              <w:bottom w:val="single" w:sz="4" w:space="0" w:color="auto"/>
              <w:right w:val="single" w:sz="4" w:space="0" w:color="auto"/>
            </w:tcBorders>
          </w:tcPr>
          <w:p w14:paraId="74EA1F7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RELOCoverall</w:t>
            </w:r>
            <w:proofErr w:type="spellEnd"/>
            <w:r w:rsidRPr="005A1BC1">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4C4F54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reason for the action is expiry of timer </w:t>
            </w: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RELOCoverall</w:t>
            </w:r>
            <w:proofErr w:type="spellEnd"/>
            <w:r w:rsidRPr="005A1BC1">
              <w:rPr>
                <w:rFonts w:ascii="Arial" w:eastAsia="Malgun Gothic" w:hAnsi="Arial"/>
                <w:sz w:val="18"/>
                <w:lang w:eastAsia="ja-JP"/>
              </w:rPr>
              <w:t>.</w:t>
            </w:r>
          </w:p>
        </w:tc>
      </w:tr>
      <w:tr w:rsidR="005A1BC1" w:rsidRPr="005A1BC1" w14:paraId="1D09FE9B" w14:textId="77777777" w:rsidTr="00B61891">
        <w:tc>
          <w:tcPr>
            <w:tcW w:w="3168" w:type="dxa"/>
            <w:tcBorders>
              <w:top w:val="single" w:sz="4" w:space="0" w:color="auto"/>
              <w:left w:val="single" w:sz="4" w:space="0" w:color="auto"/>
              <w:bottom w:val="single" w:sz="4" w:space="0" w:color="auto"/>
              <w:right w:val="single" w:sz="4" w:space="0" w:color="auto"/>
            </w:tcBorders>
          </w:tcPr>
          <w:p w14:paraId="1A602BC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RELOCprep</w:t>
            </w:r>
            <w:proofErr w:type="spellEnd"/>
            <w:r w:rsidRPr="005A1BC1">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67C63B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Handover Preparation procedure is cancelled when timer </w:t>
            </w: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RELOCprep</w:t>
            </w:r>
            <w:proofErr w:type="spellEnd"/>
            <w:r w:rsidRPr="005A1BC1">
              <w:rPr>
                <w:rFonts w:ascii="Arial" w:eastAsia="Malgun Gothic" w:hAnsi="Arial"/>
                <w:sz w:val="18"/>
                <w:vertAlign w:val="subscript"/>
                <w:lang w:eastAsia="ja-JP"/>
              </w:rPr>
              <w:t xml:space="preserve"> </w:t>
            </w:r>
            <w:r w:rsidRPr="005A1BC1">
              <w:rPr>
                <w:rFonts w:ascii="Arial" w:eastAsia="Malgun Gothic" w:hAnsi="Arial"/>
                <w:sz w:val="18"/>
                <w:lang w:eastAsia="ja-JP"/>
              </w:rPr>
              <w:t>expires.</w:t>
            </w:r>
          </w:p>
        </w:tc>
      </w:tr>
      <w:tr w:rsidR="005A1BC1" w:rsidRPr="005A1BC1" w14:paraId="015C447E" w14:textId="77777777" w:rsidTr="00B61891">
        <w:tc>
          <w:tcPr>
            <w:tcW w:w="3168" w:type="dxa"/>
            <w:tcBorders>
              <w:top w:val="single" w:sz="4" w:space="0" w:color="auto"/>
              <w:left w:val="single" w:sz="4" w:space="0" w:color="auto"/>
              <w:bottom w:val="single" w:sz="4" w:space="0" w:color="auto"/>
              <w:right w:val="single" w:sz="4" w:space="0" w:color="auto"/>
            </w:tcBorders>
          </w:tcPr>
          <w:p w14:paraId="237950B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01A05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concerned cell is not available.</w:t>
            </w:r>
          </w:p>
        </w:tc>
      </w:tr>
      <w:tr w:rsidR="005A1BC1" w:rsidRPr="005A1BC1" w14:paraId="1E8ECCAA" w14:textId="77777777" w:rsidTr="00B61891">
        <w:tc>
          <w:tcPr>
            <w:tcW w:w="3168" w:type="dxa"/>
            <w:tcBorders>
              <w:top w:val="single" w:sz="4" w:space="0" w:color="auto"/>
              <w:left w:val="single" w:sz="4" w:space="0" w:color="auto"/>
              <w:bottom w:val="single" w:sz="4" w:space="0" w:color="auto"/>
              <w:right w:val="single" w:sz="4" w:space="0" w:color="auto"/>
            </w:tcBorders>
          </w:tcPr>
          <w:p w14:paraId="4BBC34C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E423F9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rejected because the target ID is not known to the AMF.</w:t>
            </w:r>
          </w:p>
        </w:tc>
      </w:tr>
      <w:tr w:rsidR="005A1BC1" w:rsidRPr="005A1BC1" w14:paraId="4E5A1C60" w14:textId="77777777" w:rsidTr="00B61891">
        <w:tc>
          <w:tcPr>
            <w:tcW w:w="3168" w:type="dxa"/>
            <w:tcBorders>
              <w:top w:val="single" w:sz="4" w:space="0" w:color="auto"/>
              <w:left w:val="single" w:sz="4" w:space="0" w:color="auto"/>
              <w:bottom w:val="single" w:sz="4" w:space="0" w:color="auto"/>
              <w:right w:val="single" w:sz="4" w:space="0" w:color="auto"/>
            </w:tcBorders>
          </w:tcPr>
          <w:p w14:paraId="674E67C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45F11FB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Load on target cell is too high.</w:t>
            </w:r>
          </w:p>
        </w:tc>
      </w:tr>
      <w:tr w:rsidR="005A1BC1" w:rsidRPr="005A1BC1" w14:paraId="64607374" w14:textId="77777777" w:rsidTr="00B61891">
        <w:tc>
          <w:tcPr>
            <w:tcW w:w="3168" w:type="dxa"/>
            <w:tcBorders>
              <w:top w:val="single" w:sz="4" w:space="0" w:color="auto"/>
              <w:left w:val="single" w:sz="4" w:space="0" w:color="auto"/>
              <w:bottom w:val="single" w:sz="4" w:space="0" w:color="auto"/>
              <w:right w:val="single" w:sz="4" w:space="0" w:color="auto"/>
            </w:tcBorders>
          </w:tcPr>
          <w:p w14:paraId="71FF5C7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C8C7B3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receiving node does not recognise the local UE NGAP ID.</w:t>
            </w:r>
          </w:p>
        </w:tc>
      </w:tr>
      <w:tr w:rsidR="005A1BC1" w:rsidRPr="005A1BC1" w14:paraId="738E6AC3" w14:textId="77777777" w:rsidTr="00B61891">
        <w:tc>
          <w:tcPr>
            <w:tcW w:w="3168" w:type="dxa"/>
            <w:tcBorders>
              <w:top w:val="single" w:sz="4" w:space="0" w:color="auto"/>
              <w:left w:val="single" w:sz="4" w:space="0" w:color="auto"/>
              <w:bottom w:val="single" w:sz="4" w:space="0" w:color="auto"/>
              <w:right w:val="single" w:sz="4" w:space="0" w:color="auto"/>
            </w:tcBorders>
          </w:tcPr>
          <w:p w14:paraId="633A0E1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3A95B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receiving node considers that the received remote UE NGAP ID is inconsistent.</w:t>
            </w:r>
          </w:p>
        </w:tc>
      </w:tr>
      <w:tr w:rsidR="005A1BC1" w:rsidRPr="005A1BC1" w14:paraId="70F9B987" w14:textId="77777777" w:rsidTr="00B61891">
        <w:tc>
          <w:tcPr>
            <w:tcW w:w="3168" w:type="dxa"/>
            <w:tcBorders>
              <w:top w:val="single" w:sz="4" w:space="0" w:color="auto"/>
              <w:left w:val="single" w:sz="4" w:space="0" w:color="auto"/>
              <w:bottom w:val="single" w:sz="4" w:space="0" w:color="auto"/>
              <w:right w:val="single" w:sz="4" w:space="0" w:color="auto"/>
            </w:tcBorders>
          </w:tcPr>
          <w:p w14:paraId="39A2C08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3C03D3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reason for requesting handover is radio related.</w:t>
            </w:r>
          </w:p>
        </w:tc>
      </w:tr>
      <w:tr w:rsidR="005A1BC1" w:rsidRPr="005A1BC1" w14:paraId="4C05263B" w14:textId="77777777" w:rsidTr="00B61891">
        <w:tc>
          <w:tcPr>
            <w:tcW w:w="3168" w:type="dxa"/>
            <w:tcBorders>
              <w:top w:val="single" w:sz="4" w:space="0" w:color="auto"/>
              <w:left w:val="single" w:sz="4" w:space="0" w:color="auto"/>
              <w:bottom w:val="single" w:sz="4" w:space="0" w:color="auto"/>
              <w:right w:val="single" w:sz="4" w:space="0" w:color="auto"/>
            </w:tcBorders>
          </w:tcPr>
          <w:p w14:paraId="374F599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7A2DD9B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Handover is requested for time critical reason i.e., this cause value is reserved to represent all critical cases where the connection is likely to be dropped if handover is not performed.</w:t>
            </w:r>
          </w:p>
        </w:tc>
      </w:tr>
      <w:tr w:rsidR="005A1BC1" w:rsidRPr="005A1BC1" w14:paraId="50250CF4" w14:textId="77777777" w:rsidTr="00B61891">
        <w:tc>
          <w:tcPr>
            <w:tcW w:w="3168" w:type="dxa"/>
            <w:tcBorders>
              <w:top w:val="single" w:sz="4" w:space="0" w:color="auto"/>
              <w:left w:val="single" w:sz="4" w:space="0" w:color="auto"/>
              <w:bottom w:val="single" w:sz="4" w:space="0" w:color="auto"/>
              <w:right w:val="single" w:sz="4" w:space="0" w:color="auto"/>
            </w:tcBorders>
          </w:tcPr>
          <w:p w14:paraId="7C98717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F4689E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reason for requesting handover is to improve the load distribution with the neighbour cells.</w:t>
            </w:r>
          </w:p>
        </w:tc>
      </w:tr>
      <w:tr w:rsidR="005A1BC1" w:rsidRPr="005A1BC1" w14:paraId="605B83EA" w14:textId="77777777" w:rsidTr="00B61891">
        <w:tc>
          <w:tcPr>
            <w:tcW w:w="3168" w:type="dxa"/>
            <w:tcBorders>
              <w:top w:val="single" w:sz="4" w:space="0" w:color="auto"/>
              <w:left w:val="single" w:sz="4" w:space="0" w:color="auto"/>
              <w:bottom w:val="single" w:sz="4" w:space="0" w:color="auto"/>
              <w:right w:val="single" w:sz="4" w:space="0" w:color="auto"/>
            </w:tcBorders>
          </w:tcPr>
          <w:p w14:paraId="386EC2B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C3174D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Load on serving cell needs to be reduced. When applied to handover preparation, it indicates the handover is triggered due to load balancing.</w:t>
            </w:r>
          </w:p>
        </w:tc>
      </w:tr>
      <w:tr w:rsidR="005A1BC1" w:rsidRPr="005A1BC1" w14:paraId="744CF78D" w14:textId="77777777" w:rsidTr="00B61891">
        <w:tc>
          <w:tcPr>
            <w:tcW w:w="3168" w:type="dxa"/>
            <w:tcBorders>
              <w:top w:val="single" w:sz="4" w:space="0" w:color="auto"/>
              <w:left w:val="single" w:sz="4" w:space="0" w:color="auto"/>
              <w:bottom w:val="single" w:sz="4" w:space="0" w:color="auto"/>
              <w:right w:val="single" w:sz="4" w:space="0" w:color="auto"/>
            </w:tcBorders>
          </w:tcPr>
          <w:p w14:paraId="31E089D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0E15C5A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is requested due to inactivity on all user data radio bearers (i.e., </w:t>
            </w:r>
            <w:r w:rsidRPr="005A1BC1">
              <w:rPr>
                <w:rFonts w:ascii="Arial" w:eastAsia="Malgun Gothic" w:hAnsi="Arial" w:hint="eastAsia"/>
                <w:sz w:val="18"/>
                <w:lang w:eastAsia="zh-CN"/>
              </w:rPr>
              <w:t>DR</w:t>
            </w:r>
            <w:r w:rsidRPr="005A1BC1">
              <w:rPr>
                <w:rFonts w:ascii="Arial" w:eastAsia="Malgun Gothic" w:hAnsi="Arial"/>
                <w:sz w:val="18"/>
                <w:lang w:eastAsia="ja-JP"/>
              </w:rPr>
              <w:t>Bs and, if applicable, MRBs as per section 16.10.5.2 in TS 38.300 [8]), e.g., NG is requested to be released in order to optimise the radio resources.</w:t>
            </w:r>
            <w:r w:rsidRPr="005A1BC1">
              <w:rPr>
                <w:rFonts w:ascii="Arial" w:eastAsia="Malgun Gothic" w:hAnsi="Arial"/>
                <w:sz w:val="18"/>
                <w:lang w:eastAsia="ko-KR"/>
              </w:rPr>
              <w:t xml:space="preserve"> </w:t>
            </w:r>
            <w:r w:rsidRPr="005A1BC1">
              <w:rPr>
                <w:rFonts w:ascii="Arial" w:eastAsia="Malgun Gothic" w:hAnsi="Arial"/>
                <w:sz w:val="18"/>
                <w:lang w:eastAsia="ja-JP"/>
              </w:rPr>
              <w:t>For L2 U2N Relay UE, this action is requested due to user inactivity on all PDU sessions of L2 U2N Relay UE and its served remote UE(s).</w:t>
            </w:r>
          </w:p>
        </w:tc>
      </w:tr>
      <w:tr w:rsidR="005A1BC1" w:rsidRPr="005A1BC1" w14:paraId="06CE5DC3" w14:textId="77777777" w:rsidTr="00B61891">
        <w:tc>
          <w:tcPr>
            <w:tcW w:w="3168" w:type="dxa"/>
            <w:tcBorders>
              <w:top w:val="single" w:sz="4" w:space="0" w:color="auto"/>
              <w:left w:val="single" w:sz="4" w:space="0" w:color="auto"/>
              <w:bottom w:val="single" w:sz="4" w:space="0" w:color="auto"/>
              <w:right w:val="single" w:sz="4" w:space="0" w:color="auto"/>
            </w:tcBorders>
          </w:tcPr>
          <w:p w14:paraId="47C1D28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71B6A46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requested due to losing the radio connection to the UE.</w:t>
            </w:r>
          </w:p>
        </w:tc>
      </w:tr>
      <w:tr w:rsidR="005A1BC1" w:rsidRPr="005A1BC1" w14:paraId="5AB169A2" w14:textId="77777777" w:rsidTr="00B61891">
        <w:tc>
          <w:tcPr>
            <w:tcW w:w="3168" w:type="dxa"/>
            <w:tcBorders>
              <w:top w:val="single" w:sz="4" w:space="0" w:color="auto"/>
              <w:left w:val="single" w:sz="4" w:space="0" w:color="auto"/>
              <w:bottom w:val="single" w:sz="4" w:space="0" w:color="auto"/>
              <w:right w:val="single" w:sz="4" w:space="0" w:color="auto"/>
            </w:tcBorders>
          </w:tcPr>
          <w:p w14:paraId="35EFC0D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9C6622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 requested radio resources are available.</w:t>
            </w:r>
          </w:p>
        </w:tc>
      </w:tr>
      <w:tr w:rsidR="005A1BC1" w:rsidRPr="005A1BC1" w14:paraId="31008C96" w14:textId="77777777" w:rsidTr="00B61891">
        <w:tc>
          <w:tcPr>
            <w:tcW w:w="3168" w:type="dxa"/>
            <w:tcBorders>
              <w:top w:val="single" w:sz="4" w:space="0" w:color="auto"/>
              <w:left w:val="single" w:sz="4" w:space="0" w:color="auto"/>
              <w:bottom w:val="single" w:sz="4" w:space="0" w:color="auto"/>
              <w:right w:val="single" w:sz="4" w:space="0" w:color="auto"/>
            </w:tcBorders>
          </w:tcPr>
          <w:p w14:paraId="632E4D6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25C7BA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was failed because of invalid QoS combination.</w:t>
            </w:r>
          </w:p>
        </w:tc>
      </w:tr>
      <w:tr w:rsidR="005A1BC1" w:rsidRPr="005A1BC1" w14:paraId="1E45D99B" w14:textId="77777777" w:rsidTr="00B61891">
        <w:tc>
          <w:tcPr>
            <w:tcW w:w="3168" w:type="dxa"/>
            <w:tcBorders>
              <w:top w:val="single" w:sz="4" w:space="0" w:color="auto"/>
              <w:left w:val="single" w:sz="4" w:space="0" w:color="auto"/>
              <w:bottom w:val="single" w:sz="4" w:space="0" w:color="auto"/>
              <w:right w:val="single" w:sz="4" w:space="0" w:color="auto"/>
            </w:tcBorders>
          </w:tcPr>
          <w:p w14:paraId="7D1E24F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87C293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interface procedure has failed.</w:t>
            </w:r>
          </w:p>
        </w:tc>
      </w:tr>
      <w:tr w:rsidR="005A1BC1" w:rsidRPr="005A1BC1" w14:paraId="4609FC7A" w14:textId="77777777" w:rsidTr="00B61891">
        <w:tc>
          <w:tcPr>
            <w:tcW w:w="3168" w:type="dxa"/>
            <w:tcBorders>
              <w:top w:val="single" w:sz="4" w:space="0" w:color="auto"/>
              <w:left w:val="single" w:sz="4" w:space="0" w:color="auto"/>
              <w:bottom w:val="single" w:sz="4" w:space="0" w:color="auto"/>
              <w:right w:val="single" w:sz="4" w:space="0" w:color="auto"/>
            </w:tcBorders>
          </w:tcPr>
          <w:p w14:paraId="78B9D2B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BD6AF2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sz w:val="18"/>
                <w:lang w:eastAsia="ja-JP"/>
              </w:rPr>
              <w:t>The action is due to a</w:t>
            </w:r>
            <w:r w:rsidRPr="005A1BC1">
              <w:rPr>
                <w:rFonts w:ascii="Arial" w:eastAsia="Malgun Gothic" w:hAnsi="Arial"/>
                <w:sz w:val="18"/>
                <w:lang w:eastAsia="zh-CN"/>
              </w:rPr>
              <w:t>n ongoing i</w:t>
            </w:r>
            <w:r w:rsidRPr="005A1BC1">
              <w:rPr>
                <w:rFonts w:ascii="Arial" w:eastAsia="Malgun Gothic" w:hAnsi="Arial"/>
                <w:sz w:val="18"/>
                <w:lang w:eastAsia="ja-JP"/>
              </w:rPr>
              <w:t xml:space="preserve">nteraction with </w:t>
            </w:r>
            <w:r w:rsidRPr="005A1BC1">
              <w:rPr>
                <w:rFonts w:ascii="Arial" w:eastAsia="Malgun Gothic" w:hAnsi="Arial"/>
                <w:sz w:val="18"/>
                <w:lang w:eastAsia="zh-CN"/>
              </w:rPr>
              <w:t>an</w:t>
            </w:r>
            <w:r w:rsidRPr="005A1BC1">
              <w:rPr>
                <w:rFonts w:ascii="Arial" w:eastAsia="Malgun Gothic" w:hAnsi="Arial"/>
                <w:sz w:val="18"/>
                <w:lang w:eastAsia="ja-JP"/>
              </w:rPr>
              <w:t>other procedure.</w:t>
            </w:r>
          </w:p>
        </w:tc>
      </w:tr>
      <w:tr w:rsidR="005A1BC1" w:rsidRPr="005A1BC1" w14:paraId="3A60E05D" w14:textId="77777777" w:rsidTr="00B61891">
        <w:tc>
          <w:tcPr>
            <w:tcW w:w="3168" w:type="dxa"/>
            <w:tcBorders>
              <w:top w:val="single" w:sz="4" w:space="0" w:color="auto"/>
              <w:left w:val="single" w:sz="4" w:space="0" w:color="auto"/>
              <w:bottom w:val="single" w:sz="4" w:space="0" w:color="auto"/>
              <w:right w:val="single" w:sz="4" w:space="0" w:color="auto"/>
            </w:tcBorders>
          </w:tcPr>
          <w:p w14:paraId="0827AC9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514CF4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PDU Session ID is unknown in the NG-RAN node.</w:t>
            </w:r>
          </w:p>
        </w:tc>
      </w:tr>
      <w:tr w:rsidR="005A1BC1" w:rsidRPr="005A1BC1" w14:paraId="6678CFED" w14:textId="77777777" w:rsidTr="00B61891">
        <w:tc>
          <w:tcPr>
            <w:tcW w:w="3168" w:type="dxa"/>
            <w:tcBorders>
              <w:top w:val="single" w:sz="4" w:space="0" w:color="auto"/>
              <w:left w:val="single" w:sz="4" w:space="0" w:color="auto"/>
              <w:bottom w:val="single" w:sz="4" w:space="0" w:color="auto"/>
              <w:right w:val="single" w:sz="4" w:space="0" w:color="auto"/>
            </w:tcBorders>
          </w:tcPr>
          <w:p w14:paraId="318C162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63A526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QoS Flow ID is unknown in the NG-RAN node.</w:t>
            </w:r>
          </w:p>
        </w:tc>
      </w:tr>
      <w:tr w:rsidR="005A1BC1" w:rsidRPr="005A1BC1" w14:paraId="0D940A75" w14:textId="77777777" w:rsidTr="00B61891">
        <w:tc>
          <w:tcPr>
            <w:tcW w:w="3168" w:type="dxa"/>
            <w:tcBorders>
              <w:top w:val="single" w:sz="4" w:space="0" w:color="auto"/>
              <w:left w:val="single" w:sz="4" w:space="0" w:color="auto"/>
              <w:bottom w:val="single" w:sz="4" w:space="0" w:color="auto"/>
              <w:right w:val="single" w:sz="4" w:space="0" w:color="auto"/>
            </w:tcBorders>
          </w:tcPr>
          <w:p w14:paraId="43CD970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val="fr-FR" w:eastAsia="ja-JP"/>
              </w:rPr>
            </w:pPr>
            <w:r w:rsidRPr="005A1BC1">
              <w:rPr>
                <w:rFonts w:ascii="Arial" w:eastAsia="Malgun Gothic" w:hAnsi="Arial"/>
                <w:sz w:val="18"/>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4126EE6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multiple instances of the same PDU Session had been provided to/from the NG-RAN node.</w:t>
            </w:r>
          </w:p>
        </w:tc>
      </w:tr>
      <w:tr w:rsidR="005A1BC1" w:rsidRPr="005A1BC1" w14:paraId="74968E9C" w14:textId="77777777" w:rsidTr="00B61891">
        <w:tc>
          <w:tcPr>
            <w:tcW w:w="3168" w:type="dxa"/>
            <w:tcBorders>
              <w:top w:val="single" w:sz="4" w:space="0" w:color="auto"/>
              <w:left w:val="single" w:sz="4" w:space="0" w:color="auto"/>
              <w:bottom w:val="single" w:sz="4" w:space="0" w:color="auto"/>
              <w:right w:val="single" w:sz="4" w:space="0" w:color="auto"/>
            </w:tcBorders>
          </w:tcPr>
          <w:p w14:paraId="0361F0B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F5C578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multiple instances of the same QoS flow had been provided to the NG-RAN node.</w:t>
            </w:r>
          </w:p>
        </w:tc>
      </w:tr>
      <w:tr w:rsidR="005A1BC1" w:rsidRPr="005A1BC1" w14:paraId="2D7220FD" w14:textId="77777777" w:rsidTr="00B61891">
        <w:tc>
          <w:tcPr>
            <w:tcW w:w="3168" w:type="dxa"/>
            <w:tcBorders>
              <w:top w:val="single" w:sz="4" w:space="0" w:color="auto"/>
              <w:left w:val="single" w:sz="4" w:space="0" w:color="auto"/>
              <w:bottom w:val="single" w:sz="4" w:space="0" w:color="auto"/>
              <w:right w:val="single" w:sz="4" w:space="0" w:color="auto"/>
            </w:tcBorders>
          </w:tcPr>
          <w:p w14:paraId="4EE9FC3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17CD7D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NG-RAN node is unable to support any of the encryption and/or integrity protection algorithms supported by the UE.</w:t>
            </w:r>
          </w:p>
        </w:tc>
      </w:tr>
      <w:tr w:rsidR="005A1BC1" w:rsidRPr="005A1BC1" w14:paraId="7F97CCE2" w14:textId="77777777" w:rsidTr="00B61891">
        <w:tc>
          <w:tcPr>
            <w:tcW w:w="3168" w:type="dxa"/>
            <w:tcBorders>
              <w:top w:val="single" w:sz="4" w:space="0" w:color="auto"/>
              <w:left w:val="single" w:sz="4" w:space="0" w:color="auto"/>
              <w:bottom w:val="single" w:sz="4" w:space="0" w:color="auto"/>
              <w:right w:val="single" w:sz="4" w:space="0" w:color="auto"/>
            </w:tcBorders>
          </w:tcPr>
          <w:p w14:paraId="0E684C6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246C24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due to a NG intra-system handover that has been triggered.</w:t>
            </w:r>
          </w:p>
        </w:tc>
      </w:tr>
      <w:tr w:rsidR="005A1BC1" w:rsidRPr="005A1BC1" w14:paraId="5DB41B1B" w14:textId="77777777" w:rsidTr="00B61891">
        <w:tc>
          <w:tcPr>
            <w:tcW w:w="3168" w:type="dxa"/>
            <w:tcBorders>
              <w:top w:val="single" w:sz="4" w:space="0" w:color="auto"/>
              <w:left w:val="single" w:sz="4" w:space="0" w:color="auto"/>
              <w:bottom w:val="single" w:sz="4" w:space="0" w:color="auto"/>
              <w:right w:val="single" w:sz="4" w:space="0" w:color="auto"/>
            </w:tcBorders>
          </w:tcPr>
          <w:p w14:paraId="7D9BED5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1ED0A6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due to a NG inter-system handover that has been triggered.</w:t>
            </w:r>
          </w:p>
        </w:tc>
      </w:tr>
      <w:tr w:rsidR="005A1BC1" w:rsidRPr="005A1BC1" w14:paraId="37C9109B" w14:textId="77777777" w:rsidTr="00B61891">
        <w:tc>
          <w:tcPr>
            <w:tcW w:w="3168" w:type="dxa"/>
            <w:tcBorders>
              <w:top w:val="single" w:sz="4" w:space="0" w:color="auto"/>
              <w:left w:val="single" w:sz="4" w:space="0" w:color="auto"/>
              <w:bottom w:val="single" w:sz="4" w:space="0" w:color="auto"/>
              <w:right w:val="single" w:sz="4" w:space="0" w:color="auto"/>
            </w:tcBorders>
          </w:tcPr>
          <w:p w14:paraId="6180BBE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22B5E96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due to an Xn handover that has been triggered.</w:t>
            </w:r>
          </w:p>
        </w:tc>
      </w:tr>
      <w:tr w:rsidR="005A1BC1" w:rsidRPr="005A1BC1" w14:paraId="03C0749D" w14:textId="77777777" w:rsidTr="00B61891">
        <w:tc>
          <w:tcPr>
            <w:tcW w:w="3168" w:type="dxa"/>
            <w:tcBorders>
              <w:top w:val="single" w:sz="4" w:space="0" w:color="auto"/>
              <w:left w:val="single" w:sz="4" w:space="0" w:color="auto"/>
              <w:bottom w:val="single" w:sz="4" w:space="0" w:color="auto"/>
              <w:right w:val="single" w:sz="4" w:space="0" w:color="auto"/>
            </w:tcBorders>
          </w:tcPr>
          <w:p w14:paraId="378ED68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DC82F0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QoS flow setup failed because the requested 5QI is not supported.</w:t>
            </w:r>
          </w:p>
        </w:tc>
      </w:tr>
      <w:tr w:rsidR="005A1BC1" w:rsidRPr="005A1BC1" w14:paraId="6997ED1A" w14:textId="77777777" w:rsidTr="00B61891">
        <w:tc>
          <w:tcPr>
            <w:tcW w:w="3168" w:type="dxa"/>
            <w:tcBorders>
              <w:top w:val="single" w:sz="4" w:space="0" w:color="auto"/>
              <w:left w:val="single" w:sz="4" w:space="0" w:color="auto"/>
              <w:bottom w:val="single" w:sz="4" w:space="0" w:color="auto"/>
              <w:right w:val="single" w:sz="4" w:space="0" w:color="auto"/>
            </w:tcBorders>
          </w:tcPr>
          <w:p w14:paraId="09465B8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hint="eastAsia"/>
                <w:sz w:val="18"/>
                <w:lang w:eastAsia="ja-JP"/>
              </w:rPr>
              <w:t xml:space="preserve">UE </w:t>
            </w:r>
            <w:r w:rsidRPr="005A1BC1">
              <w:rPr>
                <w:rFonts w:ascii="Arial" w:eastAsia="Malgun Gothic" w:hAnsi="Arial"/>
                <w:sz w:val="18"/>
                <w:lang w:eastAsia="ja-JP"/>
              </w:rPr>
              <w:t>c</w:t>
            </w:r>
            <w:r w:rsidRPr="005A1BC1">
              <w:rPr>
                <w:rFonts w:ascii="Arial" w:eastAsia="Malgun Gothic" w:hAnsi="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B319E6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hint="eastAsia"/>
                <w:sz w:val="18"/>
                <w:lang w:eastAsia="ja-JP"/>
              </w:rPr>
              <w:t xml:space="preserve">The action is due to a UE resumes from the </w:t>
            </w:r>
            <w:r w:rsidRPr="005A1BC1">
              <w:rPr>
                <w:rFonts w:ascii="Arial" w:eastAsia="Malgun Gothic" w:hAnsi="Arial"/>
                <w:sz w:val="18"/>
                <w:lang w:eastAsia="ja-JP"/>
              </w:rPr>
              <w:t>NG-RAN node</w:t>
            </w:r>
            <w:r w:rsidRPr="005A1BC1">
              <w:rPr>
                <w:rFonts w:ascii="Arial" w:eastAsia="Malgun Gothic" w:hAnsi="Arial" w:hint="eastAsia"/>
                <w:sz w:val="18"/>
                <w:lang w:eastAsia="ja-JP"/>
              </w:rPr>
              <w:t xml:space="preserve"> different from the one which sent the UE into RRC</w:t>
            </w:r>
            <w:r w:rsidRPr="005A1BC1">
              <w:rPr>
                <w:rFonts w:ascii="Arial" w:eastAsia="Malgun Gothic" w:hAnsi="Arial"/>
                <w:sz w:val="18"/>
                <w:lang w:eastAsia="ja-JP"/>
              </w:rPr>
              <w:t>_INACTIVE</w:t>
            </w:r>
            <w:r w:rsidRPr="005A1BC1">
              <w:rPr>
                <w:rFonts w:ascii="Arial" w:eastAsia="Malgun Gothic" w:hAnsi="Arial" w:hint="eastAsia"/>
                <w:sz w:val="18"/>
                <w:lang w:eastAsia="ja-JP"/>
              </w:rPr>
              <w:t xml:space="preserve"> state.</w:t>
            </w:r>
          </w:p>
        </w:tc>
      </w:tr>
      <w:tr w:rsidR="005A1BC1" w:rsidRPr="005A1BC1" w14:paraId="3F3F9DEA" w14:textId="77777777" w:rsidTr="00B61891">
        <w:tc>
          <w:tcPr>
            <w:tcW w:w="3168" w:type="dxa"/>
            <w:tcBorders>
              <w:top w:val="single" w:sz="4" w:space="0" w:color="auto"/>
              <w:left w:val="single" w:sz="4" w:space="0" w:color="auto"/>
              <w:bottom w:val="single" w:sz="4" w:space="0" w:color="auto"/>
              <w:right w:val="single" w:sz="4" w:space="0" w:color="auto"/>
            </w:tcBorders>
          </w:tcPr>
          <w:p w14:paraId="046FE42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IMS voice EPS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or RAT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538F65C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setup of QoS flow is failed due to EPS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or RAT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for IMS voice using handover or redirection.</w:t>
            </w:r>
          </w:p>
        </w:tc>
      </w:tr>
      <w:tr w:rsidR="005A1BC1" w:rsidRPr="005A1BC1" w14:paraId="557817CE" w14:textId="77777777" w:rsidTr="00B61891">
        <w:tc>
          <w:tcPr>
            <w:tcW w:w="3168" w:type="dxa"/>
            <w:tcBorders>
              <w:top w:val="single" w:sz="4" w:space="0" w:color="auto"/>
              <w:left w:val="single" w:sz="4" w:space="0" w:color="auto"/>
              <w:bottom w:val="single" w:sz="4" w:space="0" w:color="auto"/>
              <w:right w:val="single" w:sz="4" w:space="0" w:color="auto"/>
            </w:tcBorders>
          </w:tcPr>
          <w:p w14:paraId="0699FD1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C8E2D9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PDU session cannot be accepted according to the required user plane integrity protection policy.</w:t>
            </w:r>
          </w:p>
        </w:tc>
      </w:tr>
      <w:tr w:rsidR="005A1BC1" w:rsidRPr="005A1BC1" w14:paraId="28963665" w14:textId="77777777" w:rsidTr="00B61891">
        <w:tc>
          <w:tcPr>
            <w:tcW w:w="3168" w:type="dxa"/>
            <w:tcBorders>
              <w:top w:val="single" w:sz="4" w:space="0" w:color="auto"/>
              <w:left w:val="single" w:sz="4" w:space="0" w:color="auto"/>
              <w:bottom w:val="single" w:sz="4" w:space="0" w:color="auto"/>
              <w:right w:val="single" w:sz="4" w:space="0" w:color="auto"/>
            </w:tcBorders>
          </w:tcPr>
          <w:p w14:paraId="7B360F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4082C3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t>The PDU session cannot be accepted according to the required user plane confidentiality protection policy.</w:t>
            </w:r>
          </w:p>
        </w:tc>
      </w:tr>
      <w:tr w:rsidR="005A1BC1" w:rsidRPr="005A1BC1" w14:paraId="3CAFA108" w14:textId="77777777" w:rsidTr="00B61891">
        <w:tc>
          <w:tcPr>
            <w:tcW w:w="3168" w:type="dxa"/>
            <w:tcBorders>
              <w:top w:val="single" w:sz="4" w:space="0" w:color="auto"/>
              <w:left w:val="single" w:sz="4" w:space="0" w:color="auto"/>
              <w:bottom w:val="single" w:sz="4" w:space="0" w:color="auto"/>
              <w:right w:val="single" w:sz="4" w:space="0" w:color="auto"/>
            </w:tcBorders>
          </w:tcPr>
          <w:p w14:paraId="25B17B7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24D93AC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Slice(s) not supported.</w:t>
            </w:r>
          </w:p>
        </w:tc>
      </w:tr>
      <w:tr w:rsidR="005A1BC1" w:rsidRPr="005A1BC1" w14:paraId="62ED6EBC" w14:textId="77777777" w:rsidTr="00B61891">
        <w:tc>
          <w:tcPr>
            <w:tcW w:w="3168" w:type="dxa"/>
            <w:tcBorders>
              <w:top w:val="single" w:sz="4" w:space="0" w:color="auto"/>
              <w:left w:val="single" w:sz="4" w:space="0" w:color="auto"/>
              <w:bottom w:val="single" w:sz="4" w:space="0" w:color="auto"/>
              <w:right w:val="single" w:sz="4" w:space="0" w:color="auto"/>
            </w:tcBorders>
          </w:tcPr>
          <w:p w14:paraId="38C17C1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1C30D9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t>The action is requested due to RAN paging failure.</w:t>
            </w:r>
          </w:p>
        </w:tc>
      </w:tr>
      <w:tr w:rsidR="005A1BC1" w:rsidRPr="005A1BC1" w14:paraId="1E1597C0" w14:textId="77777777" w:rsidTr="00B61891">
        <w:tc>
          <w:tcPr>
            <w:tcW w:w="3168" w:type="dxa"/>
            <w:tcBorders>
              <w:top w:val="single" w:sz="4" w:space="0" w:color="auto"/>
              <w:left w:val="single" w:sz="4" w:space="0" w:color="auto"/>
              <w:bottom w:val="single" w:sz="4" w:space="0" w:color="auto"/>
              <w:right w:val="single" w:sz="4" w:space="0" w:color="auto"/>
            </w:tcBorders>
          </w:tcPr>
          <w:p w14:paraId="49BE1F8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1DCB5F5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release is requested due to inter-system redirection or intra-system redirection.</w:t>
            </w:r>
          </w:p>
        </w:tc>
      </w:tr>
      <w:tr w:rsidR="005A1BC1" w:rsidRPr="005A1BC1" w14:paraId="66BD713F" w14:textId="77777777" w:rsidTr="00B61891">
        <w:tc>
          <w:tcPr>
            <w:tcW w:w="3168" w:type="dxa"/>
            <w:tcBorders>
              <w:top w:val="single" w:sz="4" w:space="0" w:color="auto"/>
              <w:left w:val="single" w:sz="4" w:space="0" w:color="auto"/>
              <w:bottom w:val="single" w:sz="4" w:space="0" w:color="auto"/>
              <w:right w:val="single" w:sz="4" w:space="0" w:color="auto"/>
            </w:tcBorders>
          </w:tcPr>
          <w:p w14:paraId="3D6B5FF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B4E527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requested resources are not available for the slice(s).</w:t>
            </w:r>
          </w:p>
        </w:tc>
      </w:tr>
      <w:tr w:rsidR="005A1BC1" w:rsidRPr="005A1BC1" w14:paraId="6BB68F02" w14:textId="77777777" w:rsidTr="00B61891">
        <w:tc>
          <w:tcPr>
            <w:tcW w:w="3168" w:type="dxa"/>
            <w:tcBorders>
              <w:top w:val="single" w:sz="4" w:space="0" w:color="auto"/>
              <w:left w:val="single" w:sz="4" w:space="0" w:color="auto"/>
              <w:bottom w:val="single" w:sz="4" w:space="0" w:color="auto"/>
              <w:right w:val="single" w:sz="4" w:space="0" w:color="auto"/>
            </w:tcBorders>
          </w:tcPr>
          <w:p w14:paraId="0CAE609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8BB7CF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request is not accepted in order to comply with the maximum data rate for integrity protection supported by the UE.</w:t>
            </w:r>
          </w:p>
        </w:tc>
      </w:tr>
      <w:tr w:rsidR="005A1BC1" w:rsidRPr="005A1BC1" w14:paraId="5CBE9B29" w14:textId="77777777" w:rsidTr="00B61891">
        <w:tc>
          <w:tcPr>
            <w:tcW w:w="3168" w:type="dxa"/>
            <w:tcBorders>
              <w:top w:val="single" w:sz="4" w:space="0" w:color="auto"/>
              <w:left w:val="single" w:sz="4" w:space="0" w:color="auto"/>
              <w:bottom w:val="single" w:sz="4" w:space="0" w:color="auto"/>
              <w:right w:val="single" w:sz="4" w:space="0" w:color="auto"/>
            </w:tcBorders>
          </w:tcPr>
          <w:p w14:paraId="55993A2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5A1BC1">
              <w:rPr>
                <w:rFonts w:ascii="Arial" w:eastAsia="Malgun Gothic" w:hAnsi="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259091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The context release is requested by the AMF because the UE is already served by another CN node (same or different system), or another NG interface of the same CN node.</w:t>
            </w:r>
          </w:p>
        </w:tc>
      </w:tr>
      <w:tr w:rsidR="005A1BC1" w:rsidRPr="005A1BC1" w14:paraId="4230CC8B" w14:textId="77777777" w:rsidTr="00B61891">
        <w:tc>
          <w:tcPr>
            <w:tcW w:w="3168" w:type="dxa"/>
            <w:tcBorders>
              <w:top w:val="single" w:sz="4" w:space="0" w:color="auto"/>
              <w:left w:val="single" w:sz="4" w:space="0" w:color="auto"/>
              <w:bottom w:val="single" w:sz="4" w:space="0" w:color="auto"/>
              <w:right w:val="single" w:sz="4" w:space="0" w:color="auto"/>
            </w:tcBorders>
          </w:tcPr>
          <w:p w14:paraId="17534BA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5A1BC1">
              <w:rPr>
                <w:rFonts w:ascii="Arial" w:eastAsia="Malgun Gothic" w:hAnsi="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1897A9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The action failed due to a temporary failure of the N26 interface.</w:t>
            </w:r>
          </w:p>
        </w:tc>
      </w:tr>
      <w:tr w:rsidR="005A1BC1" w:rsidRPr="005A1BC1" w14:paraId="37701490" w14:textId="77777777" w:rsidTr="00B61891">
        <w:tc>
          <w:tcPr>
            <w:tcW w:w="3168" w:type="dxa"/>
            <w:tcBorders>
              <w:top w:val="single" w:sz="4" w:space="0" w:color="auto"/>
              <w:left w:val="single" w:sz="4" w:space="0" w:color="auto"/>
              <w:bottom w:val="single" w:sz="4" w:space="0" w:color="auto"/>
              <w:right w:val="single" w:sz="4" w:space="0" w:color="auto"/>
            </w:tcBorders>
          </w:tcPr>
          <w:p w14:paraId="6523DAA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B88BAB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is initiated due to pre-emption.</w:t>
            </w:r>
          </w:p>
        </w:tc>
      </w:tr>
      <w:tr w:rsidR="005A1BC1" w:rsidRPr="005A1BC1" w14:paraId="4B9E683A" w14:textId="77777777" w:rsidTr="00B61891">
        <w:tc>
          <w:tcPr>
            <w:tcW w:w="3168" w:type="dxa"/>
            <w:tcBorders>
              <w:top w:val="single" w:sz="4" w:space="0" w:color="auto"/>
              <w:left w:val="single" w:sz="4" w:space="0" w:color="auto"/>
              <w:bottom w:val="single" w:sz="4" w:space="0" w:color="auto"/>
              <w:right w:val="single" w:sz="4" w:space="0" w:color="auto"/>
            </w:tcBorders>
          </w:tcPr>
          <w:p w14:paraId="61D1AB7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3AC7F5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multiple </w:t>
            </w:r>
            <w:r w:rsidRPr="005A1BC1">
              <w:rPr>
                <w:rFonts w:ascii="Arial" w:eastAsia="Malgun Gothic" w:hAnsi="Arial" w:hint="eastAsia"/>
                <w:sz w:val="18"/>
                <w:lang w:eastAsia="zh-CN"/>
              </w:rPr>
              <w:t>areas of interest are set with the same Location Reporting Reference ID</w:t>
            </w:r>
            <w:r w:rsidRPr="005A1BC1">
              <w:rPr>
                <w:rFonts w:ascii="Arial" w:eastAsia="Malgun Gothic" w:hAnsi="Arial"/>
                <w:sz w:val="18"/>
                <w:lang w:eastAsia="ja-JP"/>
              </w:rPr>
              <w:t>.</w:t>
            </w:r>
          </w:p>
        </w:tc>
      </w:tr>
      <w:tr w:rsidR="005A1BC1" w:rsidRPr="005A1BC1" w14:paraId="3D474470" w14:textId="77777777" w:rsidTr="00B61891">
        <w:tc>
          <w:tcPr>
            <w:tcW w:w="3168" w:type="dxa"/>
            <w:tcBorders>
              <w:top w:val="single" w:sz="4" w:space="0" w:color="auto"/>
              <w:left w:val="single" w:sz="4" w:space="0" w:color="auto"/>
              <w:bottom w:val="single" w:sz="4" w:space="0" w:color="auto"/>
              <w:right w:val="single" w:sz="4" w:space="0" w:color="auto"/>
            </w:tcBorders>
          </w:tcPr>
          <w:p w14:paraId="17114C5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宋体" w:hAnsi="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DA991B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zh-CN"/>
              </w:rPr>
              <w:t xml:space="preserve">The redundant user plane resources indicated by RSN </w:t>
            </w:r>
            <w:r w:rsidRPr="005A1BC1">
              <w:rPr>
                <w:rFonts w:ascii="Arial" w:eastAsia="宋体" w:hAnsi="Arial" w:hint="eastAsia"/>
                <w:sz w:val="18"/>
                <w:lang w:eastAsia="zh-CN"/>
              </w:rPr>
              <w:t>are</w:t>
            </w:r>
            <w:r w:rsidRPr="005A1BC1">
              <w:rPr>
                <w:rFonts w:ascii="Arial" w:eastAsia="宋体" w:hAnsi="Arial"/>
                <w:sz w:val="18"/>
                <w:lang w:eastAsia="zh-CN"/>
              </w:rPr>
              <w:t xml:space="preserve"> not available.</w:t>
            </w:r>
          </w:p>
        </w:tc>
      </w:tr>
      <w:tr w:rsidR="005A1BC1" w:rsidRPr="005A1BC1" w14:paraId="117FD306" w14:textId="77777777" w:rsidTr="00B61891">
        <w:tc>
          <w:tcPr>
            <w:tcW w:w="3168" w:type="dxa"/>
            <w:tcBorders>
              <w:top w:val="single" w:sz="4" w:space="0" w:color="auto"/>
              <w:left w:val="single" w:sz="4" w:space="0" w:color="auto"/>
              <w:bottom w:val="single" w:sz="4" w:space="0" w:color="auto"/>
              <w:right w:val="single" w:sz="4" w:space="0" w:color="auto"/>
            </w:tcBorders>
          </w:tcPr>
          <w:p w14:paraId="7219504E"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sz w:val="18"/>
                <w:lang w:eastAsia="ja-JP"/>
              </w:rPr>
            </w:pPr>
            <w:r w:rsidRPr="005A1BC1">
              <w:rPr>
                <w:rFonts w:ascii="Arial" w:eastAsia="Malgun Gothic"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502AB573"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sz w:val="18"/>
                <w:lang w:eastAsia="zh-CN"/>
              </w:rPr>
            </w:pPr>
            <w:r w:rsidRPr="005A1BC1">
              <w:rPr>
                <w:rFonts w:ascii="Arial" w:eastAsia="Malgun Gothic" w:hAnsi="Arial"/>
                <w:sz w:val="18"/>
                <w:lang w:eastAsia="ja-JP"/>
              </w:rPr>
              <w:t>Access was denied, or release is requested, for NPN reasons.</w:t>
            </w:r>
          </w:p>
        </w:tc>
      </w:tr>
      <w:tr w:rsidR="005A1BC1" w:rsidRPr="005A1BC1" w14:paraId="3B42D307" w14:textId="77777777" w:rsidTr="00B61891">
        <w:tc>
          <w:tcPr>
            <w:tcW w:w="3168" w:type="dxa"/>
            <w:tcBorders>
              <w:top w:val="single" w:sz="4" w:space="0" w:color="auto"/>
              <w:left w:val="single" w:sz="4" w:space="0" w:color="auto"/>
              <w:bottom w:val="single" w:sz="4" w:space="0" w:color="auto"/>
              <w:right w:val="single" w:sz="4" w:space="0" w:color="auto"/>
            </w:tcBorders>
          </w:tcPr>
          <w:p w14:paraId="6FCF434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7D54DA2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Access was denied because the cell is a non-CAG cell and UE is only allowed to access CAG cells.</w:t>
            </w:r>
          </w:p>
        </w:tc>
      </w:tr>
      <w:tr w:rsidR="005A1BC1" w:rsidRPr="005A1BC1" w14:paraId="0574105C" w14:textId="77777777" w:rsidTr="00B61891">
        <w:tc>
          <w:tcPr>
            <w:tcW w:w="3168" w:type="dxa"/>
            <w:tcBorders>
              <w:top w:val="single" w:sz="4" w:space="0" w:color="auto"/>
              <w:left w:val="single" w:sz="4" w:space="0" w:color="auto"/>
              <w:bottom w:val="single" w:sz="4" w:space="0" w:color="auto"/>
              <w:right w:val="single" w:sz="4" w:space="0" w:color="auto"/>
            </w:tcBorders>
          </w:tcPr>
          <w:p w14:paraId="0DA695E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AD26B8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procedure can’t proceed due to insufficient UE capabilities.</w:t>
            </w:r>
          </w:p>
        </w:tc>
      </w:tr>
      <w:tr w:rsidR="005A1BC1" w:rsidRPr="005A1BC1" w14:paraId="08869C12" w14:textId="77777777" w:rsidTr="00B61891">
        <w:tc>
          <w:tcPr>
            <w:tcW w:w="3168" w:type="dxa"/>
            <w:tcBorders>
              <w:top w:val="single" w:sz="4" w:space="0" w:color="auto"/>
              <w:left w:val="single" w:sz="4" w:space="0" w:color="auto"/>
              <w:bottom w:val="single" w:sz="4" w:space="0" w:color="auto"/>
              <w:right w:val="single" w:sz="4" w:space="0" w:color="auto"/>
            </w:tcBorders>
          </w:tcPr>
          <w:p w14:paraId="50A445A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1BC1">
              <w:rPr>
                <w:rFonts w:ascii="Arial" w:eastAsia="Malgun Gothic" w:hAnsi="Arial"/>
                <w:sz w:val="18"/>
                <w:lang w:eastAsia="ko-KR"/>
              </w:rPr>
              <w:t>RedCap</w:t>
            </w:r>
            <w:proofErr w:type="spellEnd"/>
            <w:r w:rsidRPr="005A1BC1">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91011C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target NG-RAN node does not support </w:t>
            </w:r>
            <w:proofErr w:type="spellStart"/>
            <w:r w:rsidRPr="005A1BC1">
              <w:rPr>
                <w:rFonts w:ascii="Arial" w:eastAsia="Malgun Gothic" w:hAnsi="Arial"/>
                <w:sz w:val="18"/>
                <w:lang w:eastAsia="ja-JP"/>
              </w:rPr>
              <w:t>RedCap</w:t>
            </w:r>
            <w:proofErr w:type="spellEnd"/>
            <w:r w:rsidRPr="005A1BC1">
              <w:rPr>
                <w:rFonts w:ascii="Arial" w:eastAsia="Malgun Gothic" w:hAnsi="Arial"/>
                <w:sz w:val="18"/>
                <w:lang w:eastAsia="ja-JP"/>
              </w:rPr>
              <w:t xml:space="preserve"> UE.</w:t>
            </w:r>
          </w:p>
        </w:tc>
      </w:tr>
      <w:tr w:rsidR="005A1BC1" w:rsidRPr="005A1BC1" w14:paraId="6984B402" w14:textId="77777777" w:rsidTr="00B61891">
        <w:tc>
          <w:tcPr>
            <w:tcW w:w="3168" w:type="dxa"/>
            <w:tcBorders>
              <w:top w:val="single" w:sz="4" w:space="0" w:color="auto"/>
              <w:left w:val="single" w:sz="4" w:space="0" w:color="auto"/>
              <w:bottom w:val="single" w:sz="4" w:space="0" w:color="auto"/>
              <w:right w:val="single" w:sz="4" w:space="0" w:color="auto"/>
            </w:tcBorders>
          </w:tcPr>
          <w:p w14:paraId="2F1E086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Unknown MBS Session ID</w:t>
            </w:r>
          </w:p>
        </w:tc>
        <w:tc>
          <w:tcPr>
            <w:tcW w:w="6660" w:type="dxa"/>
            <w:tcBorders>
              <w:top w:val="single" w:sz="4" w:space="0" w:color="auto"/>
              <w:left w:val="single" w:sz="4" w:space="0" w:color="auto"/>
              <w:bottom w:val="single" w:sz="4" w:space="0" w:color="auto"/>
              <w:right w:val="single" w:sz="4" w:space="0" w:color="auto"/>
            </w:tcBorders>
          </w:tcPr>
          <w:p w14:paraId="2E3605A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ja-JP"/>
              </w:rPr>
              <w:t>The action failed because the MBS Session ID is unknown.</w:t>
            </w:r>
          </w:p>
        </w:tc>
      </w:tr>
      <w:tr w:rsidR="005A1BC1" w:rsidRPr="005A1BC1" w14:paraId="21041EB0" w14:textId="77777777" w:rsidTr="00B61891">
        <w:tc>
          <w:tcPr>
            <w:tcW w:w="3168" w:type="dxa"/>
            <w:tcBorders>
              <w:top w:val="single" w:sz="4" w:space="0" w:color="auto"/>
              <w:left w:val="single" w:sz="4" w:space="0" w:color="auto"/>
              <w:bottom w:val="single" w:sz="4" w:space="0" w:color="auto"/>
              <w:right w:val="single" w:sz="4" w:space="0" w:color="auto"/>
            </w:tcBorders>
          </w:tcPr>
          <w:p w14:paraId="22FA9BB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zh-CN"/>
              </w:rPr>
              <w:t xml:space="preserve">Indicated MBS Service Area Information not served by the </w:t>
            </w:r>
            <w:proofErr w:type="spellStart"/>
            <w:r w:rsidRPr="005A1BC1">
              <w:rPr>
                <w:rFonts w:ascii="Arial" w:eastAsia="Malgun Gothic" w:hAnsi="Arial"/>
                <w:sz w:val="18"/>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0334F0B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w:t>
            </w:r>
            <w:r w:rsidRPr="005A1BC1">
              <w:rPr>
                <w:rFonts w:ascii="Arial" w:eastAsia="Malgun Gothic" w:hAnsi="Arial"/>
                <w:sz w:val="18"/>
                <w:lang w:eastAsia="ko-KR"/>
              </w:rPr>
              <w:t>none of the cells in the indicated MBS Service Area Information are served by the NG-RAN node.</w:t>
            </w:r>
          </w:p>
        </w:tc>
      </w:tr>
      <w:tr w:rsidR="005A1BC1" w:rsidRPr="005A1BC1" w14:paraId="038B0B1E" w14:textId="77777777" w:rsidTr="00B61891">
        <w:tc>
          <w:tcPr>
            <w:tcW w:w="3168" w:type="dxa"/>
            <w:tcBorders>
              <w:top w:val="single" w:sz="4" w:space="0" w:color="auto"/>
              <w:left w:val="single" w:sz="4" w:space="0" w:color="auto"/>
              <w:bottom w:val="single" w:sz="4" w:space="0" w:color="auto"/>
              <w:right w:val="single" w:sz="4" w:space="0" w:color="auto"/>
            </w:tcBorders>
          </w:tcPr>
          <w:p w14:paraId="3619F6D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Inconsistent slice info for the session</w:t>
            </w:r>
          </w:p>
        </w:tc>
        <w:tc>
          <w:tcPr>
            <w:tcW w:w="6660" w:type="dxa"/>
            <w:tcBorders>
              <w:top w:val="single" w:sz="4" w:space="0" w:color="auto"/>
              <w:left w:val="single" w:sz="4" w:space="0" w:color="auto"/>
              <w:bottom w:val="single" w:sz="4" w:space="0" w:color="auto"/>
              <w:right w:val="single" w:sz="4" w:space="0" w:color="auto"/>
            </w:tcBorders>
          </w:tcPr>
          <w:p w14:paraId="1D20849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ja-JP"/>
              </w:rPr>
              <w:t>The action failed because the slice info of the multicast session is inconsistent.</w:t>
            </w:r>
          </w:p>
        </w:tc>
      </w:tr>
      <w:tr w:rsidR="005A1BC1" w:rsidRPr="005A1BC1" w14:paraId="4BEB179A" w14:textId="77777777" w:rsidTr="00B61891">
        <w:tc>
          <w:tcPr>
            <w:tcW w:w="3168" w:type="dxa"/>
            <w:tcBorders>
              <w:top w:val="single" w:sz="4" w:space="0" w:color="auto"/>
              <w:left w:val="single" w:sz="4" w:space="0" w:color="auto"/>
              <w:bottom w:val="single" w:sz="4" w:space="0" w:color="auto"/>
              <w:right w:val="single" w:sz="4" w:space="0" w:color="auto"/>
            </w:tcBorders>
          </w:tcPr>
          <w:p w14:paraId="0836403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tcPr>
          <w:p w14:paraId="244A27F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5A1BC1" w:rsidRPr="005A1BC1" w14:paraId="3221EA5B" w14:textId="77777777" w:rsidTr="00B61891">
        <w:tc>
          <w:tcPr>
            <w:tcW w:w="3168" w:type="dxa"/>
            <w:tcBorders>
              <w:top w:val="single" w:sz="4" w:space="0" w:color="auto"/>
              <w:left w:val="single" w:sz="4" w:space="0" w:color="auto"/>
              <w:bottom w:val="single" w:sz="4" w:space="0" w:color="auto"/>
              <w:right w:val="single" w:sz="4" w:space="0" w:color="auto"/>
            </w:tcBorders>
          </w:tcPr>
          <w:p w14:paraId="14F53AA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1BC1">
              <w:rPr>
                <w:rFonts w:ascii="Arial" w:eastAsia="Malgun Gothic" w:hAnsi="Arial"/>
                <w:sz w:val="18"/>
                <w:lang w:eastAsia="ko-KR"/>
              </w:rPr>
              <w:t>eRedCap</w:t>
            </w:r>
            <w:proofErr w:type="spellEnd"/>
            <w:r w:rsidRPr="005A1BC1">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ED6D123"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sz w:val="18"/>
                <w:lang w:eastAsia="ja-JP"/>
              </w:rPr>
            </w:pPr>
            <w:r w:rsidRPr="005A1BC1">
              <w:rPr>
                <w:rFonts w:ascii="Arial" w:eastAsia="Malgun Gothic" w:hAnsi="Arial"/>
                <w:sz w:val="18"/>
                <w:lang w:eastAsia="ja-JP"/>
              </w:rPr>
              <w:t xml:space="preserve">The action failed because target NG-RAN node does not support </w:t>
            </w:r>
            <w:proofErr w:type="spellStart"/>
            <w:r w:rsidRPr="005A1BC1">
              <w:rPr>
                <w:rFonts w:ascii="Arial" w:eastAsia="Malgun Gothic" w:hAnsi="Arial"/>
                <w:sz w:val="18"/>
                <w:lang w:eastAsia="ja-JP"/>
              </w:rPr>
              <w:t>eRedCap</w:t>
            </w:r>
            <w:proofErr w:type="spellEnd"/>
            <w:r w:rsidRPr="005A1BC1">
              <w:rPr>
                <w:rFonts w:ascii="Arial" w:eastAsia="Malgun Gothic" w:hAnsi="Arial"/>
                <w:sz w:val="18"/>
                <w:lang w:eastAsia="ja-JP"/>
              </w:rPr>
              <w:t xml:space="preserve"> UE.</w:t>
            </w:r>
          </w:p>
        </w:tc>
      </w:tr>
      <w:tr w:rsidR="005A1BC1" w:rsidRPr="005A1BC1" w14:paraId="74028DC4" w14:textId="77777777" w:rsidTr="00B61891">
        <w:tc>
          <w:tcPr>
            <w:tcW w:w="3168" w:type="dxa"/>
            <w:tcBorders>
              <w:top w:val="single" w:sz="4" w:space="0" w:color="auto"/>
              <w:left w:val="single" w:sz="4" w:space="0" w:color="auto"/>
              <w:bottom w:val="single" w:sz="4" w:space="0" w:color="auto"/>
              <w:right w:val="single" w:sz="4" w:space="0" w:color="auto"/>
            </w:tcBorders>
          </w:tcPr>
          <w:p w14:paraId="5A28793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val="en-US" w:eastAsia="zh-CN"/>
              </w:rPr>
              <w:t>2Rx XR</w:t>
            </w:r>
            <w:r w:rsidRPr="005A1BC1">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5DBE990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target NG-RAN node does not support </w:t>
            </w:r>
            <w:r w:rsidRPr="005A1BC1">
              <w:rPr>
                <w:rFonts w:ascii="Arial" w:eastAsia="Malgun Gothic" w:hAnsi="Arial"/>
                <w:sz w:val="18"/>
                <w:lang w:val="en-US" w:eastAsia="zh-CN"/>
              </w:rPr>
              <w:t>2Rx XR</w:t>
            </w:r>
            <w:r w:rsidRPr="005A1BC1">
              <w:rPr>
                <w:rFonts w:ascii="Arial" w:eastAsia="Malgun Gothic" w:hAnsi="Arial"/>
                <w:sz w:val="18"/>
                <w:lang w:eastAsia="ko-KR"/>
              </w:rPr>
              <w:t xml:space="preserve"> UE</w:t>
            </w:r>
            <w:r w:rsidRPr="005A1BC1">
              <w:rPr>
                <w:rFonts w:ascii="Arial" w:eastAsia="Malgun Gothic" w:hAnsi="Arial"/>
                <w:sz w:val="18"/>
                <w:lang w:eastAsia="ja-JP"/>
              </w:rPr>
              <w:t>.</w:t>
            </w:r>
          </w:p>
        </w:tc>
      </w:tr>
      <w:tr w:rsidR="005A1BC1" w:rsidRPr="005A1BC1" w14:paraId="3A027B0C" w14:textId="77777777" w:rsidTr="00B61891">
        <w:tc>
          <w:tcPr>
            <w:tcW w:w="3168" w:type="dxa"/>
            <w:tcBorders>
              <w:top w:val="single" w:sz="4" w:space="0" w:color="auto"/>
              <w:left w:val="single" w:sz="4" w:space="0" w:color="auto"/>
              <w:bottom w:val="single" w:sz="4" w:space="0" w:color="auto"/>
              <w:right w:val="single" w:sz="4" w:space="0" w:color="auto"/>
            </w:tcBorders>
          </w:tcPr>
          <w:p w14:paraId="210596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val="en-US" w:eastAsia="zh-CN"/>
              </w:rPr>
            </w:pPr>
            <w:r w:rsidRPr="005A1BC1">
              <w:rPr>
                <w:rFonts w:ascii="Arial" w:eastAsia="Malgun Gothic" w:hAnsi="Arial"/>
                <w:sz w:val="18"/>
                <w:lang w:eastAsia="ko-KR"/>
              </w:rPr>
              <w:t>Aerial UE flight information reporting initiation failure</w:t>
            </w:r>
          </w:p>
        </w:tc>
        <w:tc>
          <w:tcPr>
            <w:tcW w:w="6660" w:type="dxa"/>
            <w:tcBorders>
              <w:top w:val="single" w:sz="4" w:space="0" w:color="auto"/>
              <w:left w:val="single" w:sz="4" w:space="0" w:color="auto"/>
              <w:bottom w:val="single" w:sz="4" w:space="0" w:color="auto"/>
              <w:right w:val="single" w:sz="4" w:space="0" w:color="auto"/>
            </w:tcBorders>
          </w:tcPr>
          <w:p w14:paraId="6E72826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w:t>
            </w:r>
            <w:proofErr w:type="spellStart"/>
            <w:r w:rsidRPr="005A1BC1">
              <w:rPr>
                <w:rFonts w:ascii="Arial" w:eastAsia="Malgun Gothic" w:hAnsi="Arial"/>
                <w:sz w:val="18"/>
                <w:lang w:eastAsia="ja-JP"/>
              </w:rPr>
              <w:t>gNB</w:t>
            </w:r>
            <w:proofErr w:type="spellEnd"/>
            <w:r w:rsidRPr="005A1BC1">
              <w:rPr>
                <w:rFonts w:ascii="Arial" w:eastAsia="Malgun Gothic" w:hAnsi="Arial"/>
                <w:sz w:val="18"/>
                <w:lang w:eastAsia="ja-JP"/>
              </w:rPr>
              <w:t xml:space="preserve"> cannot initiate the </w:t>
            </w:r>
            <w:r w:rsidRPr="005A1BC1">
              <w:rPr>
                <w:rFonts w:ascii="Arial" w:eastAsia="Malgun Gothic" w:hAnsi="Arial" w:hint="eastAsia"/>
                <w:sz w:val="18"/>
                <w:lang w:val="en-US" w:eastAsia="zh-CN"/>
              </w:rPr>
              <w:t>ae</w:t>
            </w:r>
            <w:r w:rsidRPr="005A1BC1">
              <w:rPr>
                <w:rFonts w:ascii="Arial" w:eastAsia="Malgun Gothic" w:hAnsi="Arial"/>
                <w:sz w:val="18"/>
                <w:lang w:val="en-US" w:eastAsia="zh-CN"/>
              </w:rPr>
              <w:t>r</w:t>
            </w:r>
            <w:r w:rsidRPr="005A1BC1">
              <w:rPr>
                <w:rFonts w:ascii="Arial" w:eastAsia="Malgun Gothic" w:hAnsi="Arial" w:hint="eastAsia"/>
                <w:sz w:val="18"/>
                <w:lang w:val="en-US" w:eastAsia="zh-CN"/>
              </w:rPr>
              <w:t>ial UE flight information</w:t>
            </w:r>
            <w:r w:rsidRPr="005A1BC1">
              <w:rPr>
                <w:rFonts w:ascii="Arial" w:eastAsia="Malgun Gothic" w:hAnsi="Arial"/>
                <w:sz w:val="18"/>
                <w:lang w:eastAsia="ja-JP"/>
              </w:rPr>
              <w:t xml:space="preserve"> reporting.</w:t>
            </w:r>
          </w:p>
        </w:tc>
      </w:tr>
      <w:tr w:rsidR="00B61891" w:rsidRPr="005A1BC1" w14:paraId="248DBACA" w14:textId="77777777" w:rsidTr="00B61891">
        <w:trPr>
          <w:ins w:id="36" w:author="CATT" w:date="2025-10-30T15:52:00Z"/>
        </w:trPr>
        <w:tc>
          <w:tcPr>
            <w:tcW w:w="3168" w:type="dxa"/>
            <w:tcBorders>
              <w:top w:val="single" w:sz="4" w:space="0" w:color="auto"/>
              <w:left w:val="single" w:sz="4" w:space="0" w:color="auto"/>
              <w:bottom w:val="single" w:sz="4" w:space="0" w:color="auto"/>
              <w:right w:val="single" w:sz="4" w:space="0" w:color="auto"/>
            </w:tcBorders>
          </w:tcPr>
          <w:p w14:paraId="5D573C25" w14:textId="77777777" w:rsidR="00B61891" w:rsidRPr="005A1BC1" w:rsidRDefault="00B61891" w:rsidP="00B61891">
            <w:pPr>
              <w:keepNext/>
              <w:keepLines/>
              <w:overflowPunct w:val="0"/>
              <w:autoSpaceDE w:val="0"/>
              <w:autoSpaceDN w:val="0"/>
              <w:adjustRightInd w:val="0"/>
              <w:spacing w:after="0"/>
              <w:textAlignment w:val="baseline"/>
              <w:rPr>
                <w:ins w:id="37" w:author="CATT" w:date="2025-10-30T15:52:00Z"/>
                <w:rFonts w:ascii="Arial" w:eastAsia="Malgun Gothic" w:hAnsi="Arial"/>
                <w:sz w:val="18"/>
                <w:lang w:eastAsia="ko-KR"/>
              </w:rPr>
            </w:pPr>
            <w:ins w:id="38" w:author="CATT" w:date="2025-10-30T15:52:00Z">
              <w:r w:rsidRPr="005A1BC1">
                <w:rPr>
                  <w:rFonts w:ascii="Arial" w:eastAsia="Malgun Gothic" w:hAnsi="Arial"/>
                  <w:sz w:val="18"/>
                  <w:lang w:eastAsia="ko-KR"/>
                </w:rPr>
                <w:t>Indicated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service area information not served by the </w:t>
              </w:r>
              <w:proofErr w:type="spellStart"/>
              <w:r w:rsidRPr="005A1BC1">
                <w:rPr>
                  <w:rFonts w:ascii="Arial" w:eastAsia="Malgun Gothic" w:hAnsi="Arial"/>
                  <w:sz w:val="18"/>
                  <w:lang w:eastAsia="ko-KR"/>
                </w:rPr>
                <w:t>gNB</w:t>
              </w:r>
              <w:proofErr w:type="spellEnd"/>
            </w:ins>
          </w:p>
        </w:tc>
        <w:tc>
          <w:tcPr>
            <w:tcW w:w="6660" w:type="dxa"/>
            <w:tcBorders>
              <w:top w:val="single" w:sz="4" w:space="0" w:color="auto"/>
              <w:left w:val="single" w:sz="4" w:space="0" w:color="auto"/>
              <w:bottom w:val="single" w:sz="4" w:space="0" w:color="auto"/>
              <w:right w:val="single" w:sz="4" w:space="0" w:color="auto"/>
            </w:tcBorders>
          </w:tcPr>
          <w:p w14:paraId="76AB4BF4" w14:textId="77777777" w:rsidR="00B61891" w:rsidRPr="00B61891" w:rsidRDefault="00B61891" w:rsidP="00B61891">
            <w:pPr>
              <w:keepNext/>
              <w:keepLines/>
              <w:overflowPunct w:val="0"/>
              <w:autoSpaceDE w:val="0"/>
              <w:autoSpaceDN w:val="0"/>
              <w:adjustRightInd w:val="0"/>
              <w:spacing w:after="0"/>
              <w:textAlignment w:val="baseline"/>
              <w:rPr>
                <w:ins w:id="39" w:author="CATT" w:date="2025-10-30T15:52:00Z"/>
                <w:rFonts w:ascii="Arial" w:eastAsia="Malgun Gothic" w:hAnsi="Arial"/>
                <w:sz w:val="18"/>
                <w:lang w:eastAsia="ja-JP"/>
              </w:rPr>
            </w:pPr>
            <w:ins w:id="40" w:author="CATT" w:date="2025-10-30T15:52:00Z">
              <w:r w:rsidRPr="00B61891">
                <w:rPr>
                  <w:rFonts w:ascii="Arial" w:eastAsia="Malgun Gothic" w:hAnsi="Arial" w:hint="eastAsia"/>
                  <w:sz w:val="18"/>
                  <w:lang w:eastAsia="ja-JP"/>
                </w:rPr>
                <w:t xml:space="preserve">The action failed because </w:t>
              </w:r>
              <w:r w:rsidRPr="005A1BC1">
                <w:rPr>
                  <w:rFonts w:ascii="Arial" w:eastAsia="Malgun Gothic" w:hAnsi="Arial"/>
                  <w:sz w:val="18"/>
                  <w:lang w:eastAsia="ja-JP"/>
                </w:rPr>
                <w:t>none of</w:t>
              </w:r>
              <w:r w:rsidRPr="00B61891">
                <w:rPr>
                  <w:rFonts w:ascii="Arial" w:eastAsia="Malgun Gothic" w:hAnsi="Arial" w:hint="eastAsia"/>
                  <w:sz w:val="18"/>
                  <w:lang w:eastAsia="ja-JP"/>
                </w:rPr>
                <w:t xml:space="preserve"> the readers or 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Areas </w:t>
              </w:r>
              <w:r w:rsidRPr="005A1BC1">
                <w:rPr>
                  <w:rFonts w:ascii="Arial" w:eastAsia="Malgun Gothic" w:hAnsi="Arial"/>
                  <w:sz w:val="18"/>
                  <w:lang w:eastAsia="ja-JP"/>
                </w:rPr>
                <w:t xml:space="preserve">in the indicated </w:t>
              </w:r>
              <w:r w:rsidRPr="00B61891">
                <w:rPr>
                  <w:rFonts w:ascii="Arial" w:eastAsia="Malgun Gothic" w:hAnsi="Arial" w:hint="eastAsia"/>
                  <w:sz w:val="18"/>
                  <w:lang w:eastAsia="ja-JP"/>
                </w:rPr>
                <w:t>A-</w:t>
              </w:r>
              <w:proofErr w:type="spellStart"/>
              <w:r w:rsidRPr="00B61891">
                <w:rPr>
                  <w:rFonts w:ascii="Arial" w:eastAsia="Malgun Gothic" w:hAnsi="Arial" w:hint="eastAsia"/>
                  <w:sz w:val="18"/>
                  <w:lang w:eastAsia="ja-JP"/>
                </w:rPr>
                <w:t>IoT</w:t>
              </w:r>
              <w:proofErr w:type="spellEnd"/>
              <w:r w:rsidRPr="005A1BC1">
                <w:rPr>
                  <w:rFonts w:ascii="Arial" w:eastAsia="Malgun Gothic" w:hAnsi="Arial"/>
                  <w:sz w:val="18"/>
                  <w:lang w:eastAsia="ja-JP"/>
                </w:rPr>
                <w:t xml:space="preserve"> Service Area Information </w:t>
              </w:r>
              <w:proofErr w:type="gramStart"/>
              <w:r w:rsidRPr="005A1BC1">
                <w:rPr>
                  <w:rFonts w:ascii="Arial" w:eastAsia="Malgun Gothic" w:hAnsi="Arial"/>
                  <w:sz w:val="18"/>
                  <w:lang w:eastAsia="ja-JP"/>
                </w:rPr>
                <w:t>are</w:t>
              </w:r>
              <w:proofErr w:type="gramEnd"/>
              <w:r w:rsidRPr="005A1BC1">
                <w:rPr>
                  <w:rFonts w:ascii="Arial" w:eastAsia="Malgun Gothic" w:hAnsi="Arial"/>
                  <w:sz w:val="18"/>
                  <w:lang w:eastAsia="ja-JP"/>
                </w:rPr>
                <w:t xml:space="preserve"> served by the NG-RAN node.</w:t>
              </w:r>
            </w:ins>
          </w:p>
        </w:tc>
      </w:tr>
      <w:tr w:rsidR="00B61891" w:rsidRPr="005A1BC1" w14:paraId="279701D8" w14:textId="77777777" w:rsidTr="00B61891">
        <w:trPr>
          <w:ins w:id="41" w:author="CATT" w:date="2025-10-30T15:52:00Z"/>
        </w:trPr>
        <w:tc>
          <w:tcPr>
            <w:tcW w:w="3168" w:type="dxa"/>
            <w:tcBorders>
              <w:top w:val="single" w:sz="4" w:space="0" w:color="auto"/>
              <w:left w:val="single" w:sz="4" w:space="0" w:color="auto"/>
              <w:bottom w:val="single" w:sz="4" w:space="0" w:color="auto"/>
              <w:right w:val="single" w:sz="4" w:space="0" w:color="auto"/>
            </w:tcBorders>
          </w:tcPr>
          <w:p w14:paraId="6C43A77B" w14:textId="77777777" w:rsidR="00B61891" w:rsidRPr="00B61891" w:rsidRDefault="00B61891" w:rsidP="00B61891">
            <w:pPr>
              <w:keepNext/>
              <w:keepLines/>
              <w:overflowPunct w:val="0"/>
              <w:autoSpaceDE w:val="0"/>
              <w:autoSpaceDN w:val="0"/>
              <w:adjustRightInd w:val="0"/>
              <w:spacing w:after="0"/>
              <w:textAlignment w:val="baseline"/>
              <w:rPr>
                <w:ins w:id="42" w:author="CATT" w:date="2025-10-30T15:52:00Z"/>
                <w:rFonts w:ascii="Arial" w:eastAsia="Malgun Gothic" w:hAnsi="Arial"/>
                <w:sz w:val="18"/>
                <w:lang w:eastAsia="ko-KR"/>
              </w:rPr>
            </w:pPr>
            <w:ins w:id="43" w:author="CATT" w:date="2025-10-30T15:52:00Z">
              <w:r w:rsidRPr="005A1BC1">
                <w:rPr>
                  <w:rFonts w:ascii="Arial" w:eastAsia="Malgun Gothic" w:hAnsi="Arial"/>
                  <w:sz w:val="18"/>
                  <w:lang w:eastAsia="ko-KR"/>
                </w:rPr>
                <w:t>Unknown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Session</w:t>
              </w:r>
              <w:r w:rsidRPr="00B61891">
                <w:rPr>
                  <w:rFonts w:ascii="Arial" w:eastAsia="Malgun Gothic" w:hAnsi="Arial" w:hint="eastAsia"/>
                  <w:sz w:val="18"/>
                  <w:lang w:eastAsia="ko-KR"/>
                </w:rPr>
                <w:t xml:space="preserve"> ID</w:t>
              </w:r>
            </w:ins>
          </w:p>
        </w:tc>
        <w:tc>
          <w:tcPr>
            <w:tcW w:w="6660" w:type="dxa"/>
            <w:tcBorders>
              <w:top w:val="single" w:sz="4" w:space="0" w:color="auto"/>
              <w:left w:val="single" w:sz="4" w:space="0" w:color="auto"/>
              <w:bottom w:val="single" w:sz="4" w:space="0" w:color="auto"/>
              <w:right w:val="single" w:sz="4" w:space="0" w:color="auto"/>
            </w:tcBorders>
          </w:tcPr>
          <w:p w14:paraId="7A7CFA30" w14:textId="1ADEAC5F" w:rsidR="00B61891" w:rsidRPr="001F1DE4" w:rsidRDefault="00B61891" w:rsidP="00B61891">
            <w:pPr>
              <w:keepNext/>
              <w:keepLines/>
              <w:overflowPunct w:val="0"/>
              <w:autoSpaceDE w:val="0"/>
              <w:autoSpaceDN w:val="0"/>
              <w:adjustRightInd w:val="0"/>
              <w:spacing w:after="0"/>
              <w:textAlignment w:val="baseline"/>
              <w:rPr>
                <w:ins w:id="44" w:author="CATT" w:date="2025-10-30T15:52:00Z"/>
                <w:rFonts w:ascii="Arial" w:hAnsi="Arial"/>
                <w:sz w:val="18"/>
                <w:lang w:eastAsia="zh-CN"/>
              </w:rPr>
            </w:pPr>
            <w:ins w:id="45" w:author="CATT" w:date="2025-10-30T15:52:00Z">
              <w:r w:rsidRPr="00B61891">
                <w:rPr>
                  <w:rFonts w:ascii="Arial" w:eastAsia="Malgun Gothic" w:hAnsi="Arial" w:hint="eastAsia"/>
                  <w:sz w:val="18"/>
                  <w:lang w:eastAsia="ja-JP"/>
                </w:rPr>
                <w:t>The action failed because the 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session </w:t>
              </w:r>
            </w:ins>
            <w:proofErr w:type="gramStart"/>
            <w:ins w:id="46" w:author="CATT" w:date="2025-10-30T15:53:00Z">
              <w:r w:rsidR="005B6814">
                <w:rPr>
                  <w:rFonts w:ascii="Arial" w:hAnsi="Arial" w:hint="eastAsia"/>
                  <w:sz w:val="18"/>
                  <w:lang w:eastAsia="zh-CN"/>
                </w:rPr>
                <w:t>ID</w:t>
              </w:r>
            </w:ins>
            <w:ins w:id="47" w:author="CATT" w:date="2025-10-30T15:52:00Z">
              <w:r w:rsidRPr="00B61891">
                <w:rPr>
                  <w:rFonts w:ascii="Arial" w:eastAsia="Malgun Gothic" w:hAnsi="Arial" w:hint="eastAsia"/>
                  <w:sz w:val="18"/>
                  <w:lang w:eastAsia="ja-JP"/>
                </w:rPr>
                <w:t>(</w:t>
              </w:r>
              <w:proofErr w:type="gramEnd"/>
              <w:r w:rsidRPr="00B61891">
                <w:rPr>
                  <w:rFonts w:ascii="Arial" w:eastAsia="Malgun Gothic" w:hAnsi="Arial" w:hint="eastAsia"/>
                  <w:sz w:val="18"/>
                  <w:lang w:eastAsia="ja-JP"/>
                </w:rPr>
                <w:t xml:space="preserve">identified by </w:t>
              </w:r>
              <w:r w:rsidRPr="00B61891">
                <w:rPr>
                  <w:rFonts w:ascii="Arial" w:eastAsia="Malgun Gothic" w:hAnsi="Arial"/>
                  <w:sz w:val="18"/>
                  <w:lang w:eastAsia="ja-JP"/>
                </w:rPr>
                <w:t>combination of the AIOTF Identifier and the A-</w:t>
              </w:r>
              <w:proofErr w:type="spellStart"/>
              <w:r w:rsidRPr="00B61891">
                <w:rPr>
                  <w:rFonts w:ascii="Arial" w:eastAsia="Malgun Gothic" w:hAnsi="Arial"/>
                  <w:sz w:val="18"/>
                  <w:lang w:eastAsia="ja-JP"/>
                </w:rPr>
                <w:t>IoT</w:t>
              </w:r>
              <w:proofErr w:type="spellEnd"/>
              <w:r w:rsidRPr="00B61891">
                <w:rPr>
                  <w:rFonts w:ascii="Arial" w:eastAsia="Malgun Gothic" w:hAnsi="Arial"/>
                  <w:sz w:val="18"/>
                  <w:lang w:eastAsia="ja-JP"/>
                </w:rPr>
                <w:t xml:space="preserve"> Correlation Identifier</w:t>
              </w:r>
              <w:r w:rsidRPr="00B61891">
                <w:rPr>
                  <w:rFonts w:ascii="Arial" w:eastAsia="Malgun Gothic" w:hAnsi="Arial" w:hint="eastAsia"/>
                  <w:sz w:val="18"/>
                  <w:lang w:eastAsia="ja-JP"/>
                </w:rPr>
                <w:t>) is unknown by the NG-RAN node</w:t>
              </w:r>
            </w:ins>
            <w:ins w:id="48" w:author="CATT" w:date="2025-10-30T15:53:00Z">
              <w:r w:rsidR="005B6814">
                <w:rPr>
                  <w:rFonts w:ascii="Arial" w:hAnsi="Arial" w:hint="eastAsia"/>
                  <w:sz w:val="18"/>
                  <w:lang w:eastAsia="zh-CN"/>
                </w:rPr>
                <w:t>.</w:t>
              </w:r>
            </w:ins>
          </w:p>
        </w:tc>
      </w:tr>
      <w:tr w:rsidR="00B61891" w:rsidRPr="005A1BC1" w14:paraId="664352D3" w14:textId="77777777" w:rsidTr="00B61891">
        <w:trPr>
          <w:ins w:id="49" w:author="CATT" w:date="2025-10-30T15:52:00Z"/>
        </w:trPr>
        <w:tc>
          <w:tcPr>
            <w:tcW w:w="3168" w:type="dxa"/>
            <w:tcBorders>
              <w:top w:val="single" w:sz="4" w:space="0" w:color="auto"/>
              <w:left w:val="single" w:sz="4" w:space="0" w:color="auto"/>
              <w:bottom w:val="single" w:sz="4" w:space="0" w:color="auto"/>
              <w:right w:val="single" w:sz="4" w:space="0" w:color="auto"/>
            </w:tcBorders>
          </w:tcPr>
          <w:p w14:paraId="672E7F6D" w14:textId="77777777" w:rsidR="00B61891" w:rsidRPr="005A1BC1" w:rsidRDefault="00B61891" w:rsidP="00B61891">
            <w:pPr>
              <w:keepNext/>
              <w:keepLines/>
              <w:overflowPunct w:val="0"/>
              <w:autoSpaceDE w:val="0"/>
              <w:autoSpaceDN w:val="0"/>
              <w:adjustRightInd w:val="0"/>
              <w:spacing w:after="0"/>
              <w:textAlignment w:val="baseline"/>
              <w:rPr>
                <w:ins w:id="50" w:author="CATT" w:date="2025-10-30T15:52:00Z"/>
                <w:rFonts w:ascii="Arial" w:eastAsia="Malgun Gothic" w:hAnsi="Arial"/>
                <w:sz w:val="18"/>
                <w:lang w:eastAsia="ko-KR"/>
              </w:rPr>
            </w:pPr>
            <w:ins w:id="51" w:author="CATT" w:date="2025-10-30T15:52:00Z">
              <w:r w:rsidRPr="005A1BC1">
                <w:rPr>
                  <w:rFonts w:ascii="Arial" w:eastAsia="Malgun Gothic" w:hAnsi="Arial"/>
                  <w:sz w:val="18"/>
                  <w:lang w:eastAsia="ko-KR"/>
                </w:rPr>
                <w:t>Multiple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Session instances</w:t>
              </w:r>
            </w:ins>
          </w:p>
        </w:tc>
        <w:tc>
          <w:tcPr>
            <w:tcW w:w="6660" w:type="dxa"/>
            <w:tcBorders>
              <w:top w:val="single" w:sz="4" w:space="0" w:color="auto"/>
              <w:left w:val="single" w:sz="4" w:space="0" w:color="auto"/>
              <w:bottom w:val="single" w:sz="4" w:space="0" w:color="auto"/>
              <w:right w:val="single" w:sz="4" w:space="0" w:color="auto"/>
            </w:tcBorders>
          </w:tcPr>
          <w:p w14:paraId="7DDB6F21" w14:textId="77777777" w:rsidR="00B61891" w:rsidRPr="005A1BC1" w:rsidRDefault="00B61891" w:rsidP="00B61891">
            <w:pPr>
              <w:keepNext/>
              <w:keepLines/>
              <w:overflowPunct w:val="0"/>
              <w:autoSpaceDE w:val="0"/>
              <w:autoSpaceDN w:val="0"/>
              <w:adjustRightInd w:val="0"/>
              <w:spacing w:after="0"/>
              <w:textAlignment w:val="baseline"/>
              <w:rPr>
                <w:ins w:id="52" w:author="CATT" w:date="2025-10-30T15:52:00Z"/>
                <w:rFonts w:ascii="Arial" w:eastAsia="Malgun Gothic" w:hAnsi="Arial"/>
                <w:sz w:val="18"/>
                <w:lang w:eastAsia="ja-JP"/>
              </w:rPr>
            </w:pPr>
            <w:ins w:id="53" w:author="CATT" w:date="2025-10-30T15:52:00Z">
              <w:r w:rsidRPr="005A1BC1">
                <w:rPr>
                  <w:rFonts w:ascii="Arial" w:eastAsia="Malgun Gothic" w:hAnsi="Arial"/>
                  <w:sz w:val="18"/>
                  <w:lang w:eastAsia="ja-JP"/>
                </w:rPr>
                <w:t xml:space="preserve">The action failed because multiple instances of the same </w:t>
              </w:r>
              <w:r w:rsidRPr="00B61891">
                <w:rPr>
                  <w:rFonts w:ascii="Arial" w:eastAsia="Malgun Gothic" w:hAnsi="Arial" w:hint="eastAsia"/>
                  <w:sz w:val="18"/>
                  <w:lang w:eastAsia="ja-JP"/>
                </w:rPr>
                <w:t>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w:t>
              </w:r>
              <w:proofErr w:type="gramStart"/>
              <w:r w:rsidRPr="00B61891">
                <w:rPr>
                  <w:rFonts w:ascii="Arial" w:eastAsia="Malgun Gothic" w:hAnsi="Arial" w:hint="eastAsia"/>
                  <w:sz w:val="18"/>
                  <w:lang w:eastAsia="ja-JP"/>
                </w:rPr>
                <w:t>session(</w:t>
              </w:r>
              <w:proofErr w:type="gramEnd"/>
              <w:r w:rsidRPr="00B61891">
                <w:rPr>
                  <w:rFonts w:ascii="Arial" w:eastAsia="Malgun Gothic" w:hAnsi="Arial" w:hint="eastAsia"/>
                  <w:sz w:val="18"/>
                  <w:lang w:eastAsia="ja-JP"/>
                </w:rPr>
                <w:t xml:space="preserve">identified by </w:t>
              </w:r>
              <w:r w:rsidRPr="00B61891">
                <w:rPr>
                  <w:rFonts w:ascii="Arial" w:eastAsia="Malgun Gothic" w:hAnsi="Arial"/>
                  <w:sz w:val="18"/>
                  <w:lang w:eastAsia="ja-JP"/>
                </w:rPr>
                <w:t>combination of the AIOTF Identifier and the A-</w:t>
              </w:r>
              <w:proofErr w:type="spellStart"/>
              <w:r w:rsidRPr="00B61891">
                <w:rPr>
                  <w:rFonts w:ascii="Arial" w:eastAsia="Malgun Gothic" w:hAnsi="Arial"/>
                  <w:sz w:val="18"/>
                  <w:lang w:eastAsia="ja-JP"/>
                </w:rPr>
                <w:t>IoT</w:t>
              </w:r>
              <w:proofErr w:type="spellEnd"/>
              <w:r w:rsidRPr="00B61891">
                <w:rPr>
                  <w:rFonts w:ascii="Arial" w:eastAsia="Malgun Gothic" w:hAnsi="Arial"/>
                  <w:sz w:val="18"/>
                  <w:lang w:eastAsia="ja-JP"/>
                </w:rPr>
                <w:t xml:space="preserve"> Correlation Identifier</w:t>
              </w:r>
              <w:r w:rsidRPr="00B61891">
                <w:rPr>
                  <w:rFonts w:ascii="Arial" w:eastAsia="Malgun Gothic" w:hAnsi="Arial" w:hint="eastAsia"/>
                  <w:sz w:val="18"/>
                  <w:lang w:eastAsia="ja-JP"/>
                </w:rPr>
                <w:t>)</w:t>
              </w:r>
              <w:r w:rsidRPr="005A1BC1">
                <w:rPr>
                  <w:rFonts w:ascii="Arial" w:eastAsia="Malgun Gothic" w:hAnsi="Arial"/>
                  <w:sz w:val="18"/>
                  <w:lang w:eastAsia="ja-JP"/>
                </w:rPr>
                <w:t xml:space="preserve"> had been provided to the NG-RAN node.</w:t>
              </w:r>
            </w:ins>
          </w:p>
        </w:tc>
      </w:tr>
      <w:tr w:rsidR="00B61891" w:rsidRPr="005A1BC1" w14:paraId="7D764C59" w14:textId="77777777" w:rsidTr="00B61891">
        <w:trPr>
          <w:ins w:id="54" w:author="CATT" w:date="2025-10-30T15:52:00Z"/>
        </w:trPr>
        <w:tc>
          <w:tcPr>
            <w:tcW w:w="3168" w:type="dxa"/>
            <w:tcBorders>
              <w:top w:val="single" w:sz="4" w:space="0" w:color="auto"/>
              <w:left w:val="single" w:sz="4" w:space="0" w:color="auto"/>
              <w:bottom w:val="single" w:sz="4" w:space="0" w:color="auto"/>
              <w:right w:val="single" w:sz="4" w:space="0" w:color="auto"/>
            </w:tcBorders>
          </w:tcPr>
          <w:p w14:paraId="3FCD6303" w14:textId="77777777" w:rsidR="00B61891" w:rsidRPr="005A1BC1" w:rsidRDefault="00B61891" w:rsidP="00B61891">
            <w:pPr>
              <w:keepNext/>
              <w:keepLines/>
              <w:overflowPunct w:val="0"/>
              <w:autoSpaceDE w:val="0"/>
              <w:autoSpaceDN w:val="0"/>
              <w:adjustRightInd w:val="0"/>
              <w:spacing w:after="0"/>
              <w:textAlignment w:val="baseline"/>
              <w:rPr>
                <w:ins w:id="55" w:author="CATT" w:date="2025-10-30T15:52:00Z"/>
                <w:rFonts w:ascii="Arial" w:eastAsia="Malgun Gothic" w:hAnsi="Arial"/>
                <w:sz w:val="18"/>
                <w:lang w:eastAsia="ko-KR"/>
              </w:rPr>
            </w:pPr>
            <w:ins w:id="56" w:author="CATT" w:date="2025-10-30T15:52:00Z">
              <w:r w:rsidRPr="005A1BC1">
                <w:rPr>
                  <w:rFonts w:ascii="Arial" w:eastAsia="Malgun Gothic" w:hAnsi="Arial"/>
                  <w:sz w:val="18"/>
                  <w:lang w:eastAsia="ko-KR"/>
                </w:rPr>
                <w:t>No command response from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device</w:t>
              </w:r>
            </w:ins>
          </w:p>
        </w:tc>
        <w:tc>
          <w:tcPr>
            <w:tcW w:w="6660" w:type="dxa"/>
            <w:tcBorders>
              <w:top w:val="single" w:sz="4" w:space="0" w:color="auto"/>
              <w:left w:val="single" w:sz="4" w:space="0" w:color="auto"/>
              <w:bottom w:val="single" w:sz="4" w:space="0" w:color="auto"/>
              <w:right w:val="single" w:sz="4" w:space="0" w:color="auto"/>
            </w:tcBorders>
          </w:tcPr>
          <w:p w14:paraId="455C3551" w14:textId="7D1C94EC" w:rsidR="00B61891" w:rsidRPr="00B61891" w:rsidRDefault="00B61891" w:rsidP="005B6814">
            <w:pPr>
              <w:keepNext/>
              <w:keepLines/>
              <w:overflowPunct w:val="0"/>
              <w:autoSpaceDE w:val="0"/>
              <w:autoSpaceDN w:val="0"/>
              <w:adjustRightInd w:val="0"/>
              <w:spacing w:after="0"/>
              <w:textAlignment w:val="baseline"/>
              <w:rPr>
                <w:ins w:id="57" w:author="CATT" w:date="2025-10-30T15:52:00Z"/>
                <w:rFonts w:ascii="Arial" w:eastAsia="Malgun Gothic" w:hAnsi="Arial"/>
                <w:sz w:val="18"/>
                <w:lang w:eastAsia="ja-JP"/>
              </w:rPr>
            </w:pPr>
            <w:ins w:id="58" w:author="CATT" w:date="2025-10-30T15:52:00Z">
              <w:r w:rsidRPr="00B61891">
                <w:rPr>
                  <w:rFonts w:ascii="Arial" w:eastAsia="Malgun Gothic" w:hAnsi="Arial" w:hint="eastAsia"/>
                  <w:sz w:val="18"/>
                  <w:lang w:eastAsia="ja-JP"/>
                </w:rPr>
                <w:t>The action failed because NG-RAN</w:t>
              </w:r>
            </w:ins>
            <w:ins w:id="59" w:author="CATT" w:date="2025-10-30T15:54:00Z">
              <w:r w:rsidR="005B6814">
                <w:rPr>
                  <w:rFonts w:ascii="Arial" w:hAnsi="Arial" w:hint="eastAsia"/>
                  <w:sz w:val="18"/>
                  <w:lang w:eastAsia="zh-CN"/>
                </w:rPr>
                <w:t xml:space="preserve"> node </w:t>
              </w:r>
            </w:ins>
            <w:ins w:id="60" w:author="CATT" w:date="2025-10-30T15:55:00Z">
              <w:r w:rsidR="005B6814">
                <w:rPr>
                  <w:rFonts w:ascii="Arial" w:hAnsi="Arial" w:hint="eastAsia"/>
                  <w:sz w:val="18"/>
                  <w:lang w:eastAsia="zh-CN"/>
                </w:rPr>
                <w:t>did not receive</w:t>
              </w:r>
            </w:ins>
            <w:ins w:id="61" w:author="CATT" w:date="2025-10-30T15:52:00Z">
              <w:r w:rsidRPr="00B61891">
                <w:rPr>
                  <w:rFonts w:ascii="Arial" w:eastAsia="Malgun Gothic" w:hAnsi="Arial" w:hint="eastAsia"/>
                  <w:sz w:val="18"/>
                  <w:lang w:eastAsia="ja-JP"/>
                </w:rPr>
                <w:t xml:space="preserve"> </w:t>
              </w:r>
            </w:ins>
            <w:ins w:id="62" w:author="CATT" w:date="2025-10-30T15:55:00Z">
              <w:r w:rsidR="005B6814">
                <w:rPr>
                  <w:rFonts w:ascii="Arial" w:hAnsi="Arial" w:hint="eastAsia"/>
                  <w:sz w:val="18"/>
                  <w:lang w:eastAsia="zh-CN"/>
                </w:rPr>
                <w:t>the</w:t>
              </w:r>
            </w:ins>
            <w:ins w:id="63" w:author="CATT" w:date="2025-10-30T15:52:00Z">
              <w:r w:rsidRPr="00B61891">
                <w:rPr>
                  <w:rFonts w:ascii="Arial" w:eastAsia="Malgun Gothic" w:hAnsi="Arial" w:hint="eastAsia"/>
                  <w:sz w:val="18"/>
                  <w:lang w:eastAsia="ja-JP"/>
                </w:rPr>
                <w:t xml:space="preserve"> command response from 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device.</w:t>
              </w:r>
            </w:ins>
          </w:p>
        </w:tc>
      </w:tr>
    </w:tbl>
    <w:p w14:paraId="0C3740F9" w14:textId="77777777" w:rsidR="005A1BC1" w:rsidRPr="00B61891" w:rsidRDefault="005A1BC1" w:rsidP="005A1BC1">
      <w:pPr>
        <w:overflowPunct w:val="0"/>
        <w:autoSpaceDE w:val="0"/>
        <w:autoSpaceDN w:val="0"/>
        <w:adjustRightInd w:val="0"/>
        <w:textAlignment w:val="baseline"/>
        <w:rPr>
          <w:rFonts w:eastAsia="Malgun Gothic"/>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705E26D9" w14:textId="77777777" w:rsidTr="00B61891">
        <w:tc>
          <w:tcPr>
            <w:tcW w:w="3168" w:type="dxa"/>
          </w:tcPr>
          <w:p w14:paraId="3EC43A1E"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Transport Layer cause</w:t>
            </w:r>
          </w:p>
        </w:tc>
        <w:tc>
          <w:tcPr>
            <w:tcW w:w="6660" w:type="dxa"/>
          </w:tcPr>
          <w:p w14:paraId="08F66A71"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6A130064" w14:textId="77777777" w:rsidTr="00B61891">
        <w:tc>
          <w:tcPr>
            <w:tcW w:w="3168" w:type="dxa"/>
          </w:tcPr>
          <w:p w14:paraId="67053CB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Transport resource unavailable</w:t>
            </w:r>
          </w:p>
        </w:tc>
        <w:tc>
          <w:tcPr>
            <w:tcW w:w="6660" w:type="dxa"/>
          </w:tcPr>
          <w:p w14:paraId="4EF6B88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required transport resources are not available.</w:t>
            </w:r>
          </w:p>
        </w:tc>
      </w:tr>
      <w:tr w:rsidR="005A1BC1" w:rsidRPr="005A1BC1" w14:paraId="1EF96597" w14:textId="77777777" w:rsidTr="00B61891">
        <w:tc>
          <w:tcPr>
            <w:tcW w:w="3168" w:type="dxa"/>
          </w:tcPr>
          <w:p w14:paraId="7602F03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Unspecified</w:t>
            </w:r>
          </w:p>
        </w:tc>
        <w:tc>
          <w:tcPr>
            <w:tcW w:w="6660" w:type="dxa"/>
          </w:tcPr>
          <w:p w14:paraId="69C7544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Sent when none of the specified cause values applies but still the cause is Transport Network Layer related.</w:t>
            </w:r>
          </w:p>
        </w:tc>
      </w:tr>
    </w:tbl>
    <w:p w14:paraId="60BB0900" w14:textId="77777777" w:rsidR="005A1BC1" w:rsidRPr="005A1BC1" w:rsidRDefault="005A1BC1" w:rsidP="005A1BC1">
      <w:pPr>
        <w:overflowPunct w:val="0"/>
        <w:autoSpaceDE w:val="0"/>
        <w:autoSpaceDN w:val="0"/>
        <w:adjustRightInd w:val="0"/>
        <w:textAlignment w:val="baseline"/>
        <w:rPr>
          <w:rFonts w:eastAsia="Malgun Gothic"/>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58A91832" w14:textId="77777777" w:rsidTr="00B61891">
        <w:tc>
          <w:tcPr>
            <w:tcW w:w="3168" w:type="dxa"/>
          </w:tcPr>
          <w:p w14:paraId="02553938"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lastRenderedPageBreak/>
              <w:t>NAS cause</w:t>
            </w:r>
          </w:p>
        </w:tc>
        <w:tc>
          <w:tcPr>
            <w:tcW w:w="6660" w:type="dxa"/>
          </w:tcPr>
          <w:p w14:paraId="1A80C242"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60FE618C" w14:textId="77777777" w:rsidTr="00B61891">
        <w:tc>
          <w:tcPr>
            <w:tcW w:w="3168" w:type="dxa"/>
          </w:tcPr>
          <w:p w14:paraId="6A122C2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Normal release</w:t>
            </w:r>
          </w:p>
        </w:tc>
        <w:tc>
          <w:tcPr>
            <w:tcW w:w="6660" w:type="dxa"/>
          </w:tcPr>
          <w:p w14:paraId="5635976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release is normal.</w:t>
            </w:r>
          </w:p>
        </w:tc>
      </w:tr>
      <w:tr w:rsidR="005A1BC1" w:rsidRPr="005A1BC1" w14:paraId="4BB5C6C0" w14:textId="77777777" w:rsidTr="00B61891">
        <w:tc>
          <w:tcPr>
            <w:tcW w:w="3168" w:type="dxa"/>
          </w:tcPr>
          <w:p w14:paraId="19F11FD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Authentication failure</w:t>
            </w:r>
          </w:p>
        </w:tc>
        <w:tc>
          <w:tcPr>
            <w:tcW w:w="6660" w:type="dxa"/>
          </w:tcPr>
          <w:p w14:paraId="5260194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action is due to authentication failure.</w:t>
            </w:r>
          </w:p>
        </w:tc>
      </w:tr>
      <w:tr w:rsidR="005A1BC1" w:rsidRPr="005A1BC1" w14:paraId="58B23109" w14:textId="77777777" w:rsidTr="00B61891">
        <w:tc>
          <w:tcPr>
            <w:tcW w:w="3168" w:type="dxa"/>
          </w:tcPr>
          <w:p w14:paraId="1796A26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Deregister</w:t>
            </w:r>
          </w:p>
        </w:tc>
        <w:tc>
          <w:tcPr>
            <w:tcW w:w="6660" w:type="dxa"/>
          </w:tcPr>
          <w:p w14:paraId="08E1C79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action is due to deregister.</w:t>
            </w:r>
          </w:p>
        </w:tc>
      </w:tr>
      <w:tr w:rsidR="005A1BC1" w:rsidRPr="005A1BC1" w14:paraId="766695C9" w14:textId="77777777" w:rsidTr="00B61891">
        <w:tc>
          <w:tcPr>
            <w:tcW w:w="3168" w:type="dxa"/>
          </w:tcPr>
          <w:p w14:paraId="47100FE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Unspecified</w:t>
            </w:r>
          </w:p>
        </w:tc>
        <w:tc>
          <w:tcPr>
            <w:tcW w:w="6660" w:type="dxa"/>
          </w:tcPr>
          <w:p w14:paraId="4E3F888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Sent when none of the specified cause values applies but still the cause is NAS related.</w:t>
            </w:r>
          </w:p>
        </w:tc>
      </w:tr>
      <w:tr w:rsidR="005A1BC1" w:rsidRPr="005A1BC1" w14:paraId="4294A40E" w14:textId="77777777" w:rsidTr="00B61891">
        <w:tc>
          <w:tcPr>
            <w:tcW w:w="3168" w:type="dxa"/>
          </w:tcPr>
          <w:p w14:paraId="588D36E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sz w:val="18"/>
                <w:lang w:eastAsia="ko-KR"/>
              </w:rPr>
              <w:t>UE not in PLMN serving area</w:t>
            </w:r>
          </w:p>
        </w:tc>
        <w:tc>
          <w:tcPr>
            <w:tcW w:w="6660" w:type="dxa"/>
          </w:tcPr>
          <w:p w14:paraId="3C812C7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 xml:space="preserve">The release is due to </w:t>
            </w:r>
            <w:r w:rsidRPr="005A1BC1">
              <w:rPr>
                <w:rFonts w:ascii="Arial" w:eastAsia="Malgun Gothic" w:hAnsi="Arial" w:cs="Arial" w:hint="eastAsia"/>
                <w:sz w:val="18"/>
                <w:lang w:eastAsia="ja-JP"/>
              </w:rPr>
              <w:t>the UE not being within the serving area of its current PLMN</w:t>
            </w:r>
            <w:r w:rsidRPr="005A1BC1">
              <w:rPr>
                <w:rFonts w:ascii="Arial" w:eastAsia="Malgun Gothic" w:hAnsi="Arial" w:cs="Arial"/>
                <w:sz w:val="18"/>
                <w:lang w:eastAsia="ja-JP"/>
              </w:rPr>
              <w:t xml:space="preserve"> (for NTN).</w:t>
            </w:r>
          </w:p>
        </w:tc>
      </w:tr>
      <w:tr w:rsidR="005A1BC1" w:rsidRPr="005A1BC1" w14:paraId="2820B4BF" w14:textId="77777777" w:rsidTr="00B61891">
        <w:tc>
          <w:tcPr>
            <w:tcW w:w="3168" w:type="dxa"/>
          </w:tcPr>
          <w:p w14:paraId="5B66957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Mobile IAB not authorized</w:t>
            </w:r>
          </w:p>
        </w:tc>
        <w:tc>
          <w:tcPr>
            <w:tcW w:w="6660" w:type="dxa"/>
          </w:tcPr>
          <w:p w14:paraId="0980AA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release is due to the NG-RAN node having completed the operation for a non-authorized mobile IAB-node.</w:t>
            </w:r>
          </w:p>
        </w:tc>
      </w:tr>
      <w:tr w:rsidR="005A1BC1" w:rsidRPr="005A1BC1" w14:paraId="05F19E45" w14:textId="77777777" w:rsidTr="00B61891">
        <w:tc>
          <w:tcPr>
            <w:tcW w:w="3168" w:type="dxa"/>
          </w:tcPr>
          <w:p w14:paraId="09C2CD9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hint="eastAsia"/>
                <w:sz w:val="18"/>
                <w:lang w:eastAsia="zh-CN"/>
              </w:rPr>
              <w:t>I</w:t>
            </w:r>
            <w:r w:rsidRPr="005A1BC1">
              <w:rPr>
                <w:rFonts w:ascii="Arial" w:eastAsia="Malgun Gothic" w:hAnsi="Arial"/>
                <w:sz w:val="18"/>
                <w:lang w:eastAsia="zh-CN"/>
              </w:rPr>
              <w:t>AB not authorized</w:t>
            </w:r>
          </w:p>
        </w:tc>
        <w:tc>
          <w:tcPr>
            <w:tcW w:w="6660" w:type="dxa"/>
          </w:tcPr>
          <w:p w14:paraId="115506C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hint="eastAsia"/>
                <w:sz w:val="18"/>
                <w:lang w:eastAsia="zh-CN"/>
              </w:rPr>
              <w:t>T</w:t>
            </w:r>
            <w:r w:rsidRPr="005A1BC1">
              <w:rPr>
                <w:rFonts w:ascii="Arial" w:eastAsia="Malgun Gothic" w:hAnsi="Arial"/>
                <w:sz w:val="18"/>
                <w:lang w:eastAsia="zh-CN"/>
              </w:rPr>
              <w:t>he action is requested due to the NG-RAN node having completed the operation for a non-authorized IAB-node.</w:t>
            </w:r>
          </w:p>
        </w:tc>
      </w:tr>
    </w:tbl>
    <w:p w14:paraId="2151635B" w14:textId="77777777" w:rsidR="005A1BC1" w:rsidRPr="005A1BC1" w:rsidRDefault="005A1BC1" w:rsidP="005A1BC1">
      <w:pPr>
        <w:overflowPunct w:val="0"/>
        <w:autoSpaceDE w:val="0"/>
        <w:autoSpaceDN w:val="0"/>
        <w:adjustRightInd w:val="0"/>
        <w:textAlignment w:val="baseline"/>
        <w:rPr>
          <w:rFonts w:eastAsia="Malgun Gothic"/>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5A1BC1" w:rsidRPr="005A1BC1" w14:paraId="1ECAE2A1" w14:textId="77777777" w:rsidTr="00B61891">
        <w:tc>
          <w:tcPr>
            <w:tcW w:w="3169" w:type="dxa"/>
          </w:tcPr>
          <w:p w14:paraId="4A5D6CEE"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A1BC1">
              <w:rPr>
                <w:rFonts w:ascii="Arial" w:eastAsia="宋体" w:hAnsi="Arial" w:cs="Arial"/>
                <w:b/>
                <w:sz w:val="18"/>
                <w:lang w:eastAsia="ja-JP"/>
              </w:rPr>
              <w:t>Protocol cause</w:t>
            </w:r>
          </w:p>
        </w:tc>
        <w:tc>
          <w:tcPr>
            <w:tcW w:w="6661" w:type="dxa"/>
          </w:tcPr>
          <w:p w14:paraId="7D28BC40"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A1BC1">
              <w:rPr>
                <w:rFonts w:ascii="Arial" w:eastAsia="宋体" w:hAnsi="Arial" w:cs="Arial"/>
                <w:b/>
                <w:sz w:val="18"/>
                <w:lang w:eastAsia="ja-JP"/>
              </w:rPr>
              <w:t>Meaning</w:t>
            </w:r>
          </w:p>
        </w:tc>
      </w:tr>
      <w:tr w:rsidR="005A1BC1" w:rsidRPr="005A1BC1" w14:paraId="362ADAA3" w14:textId="77777777" w:rsidTr="00B61891">
        <w:tc>
          <w:tcPr>
            <w:tcW w:w="3169" w:type="dxa"/>
          </w:tcPr>
          <w:p w14:paraId="68650C3C"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Transfer syntax error</w:t>
            </w:r>
          </w:p>
        </w:tc>
        <w:tc>
          <w:tcPr>
            <w:tcW w:w="6661" w:type="dxa"/>
          </w:tcPr>
          <w:p w14:paraId="07933A29"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 transfer syntax error.</w:t>
            </w:r>
          </w:p>
        </w:tc>
      </w:tr>
      <w:tr w:rsidR="005A1BC1" w:rsidRPr="005A1BC1" w14:paraId="57D13CE0" w14:textId="77777777" w:rsidTr="00B61891">
        <w:tc>
          <w:tcPr>
            <w:tcW w:w="3169" w:type="dxa"/>
          </w:tcPr>
          <w:p w14:paraId="25126B58"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Abstract syntax error (reject)</w:t>
            </w:r>
          </w:p>
        </w:tc>
        <w:tc>
          <w:tcPr>
            <w:tcW w:w="6661" w:type="dxa"/>
          </w:tcPr>
          <w:p w14:paraId="4EACD76D"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an abstract syntax error and the concerning criticality indicated "reject".</w:t>
            </w:r>
          </w:p>
        </w:tc>
      </w:tr>
      <w:tr w:rsidR="005A1BC1" w:rsidRPr="005A1BC1" w14:paraId="54C67B16" w14:textId="77777777" w:rsidTr="00B61891">
        <w:tc>
          <w:tcPr>
            <w:tcW w:w="3169" w:type="dxa"/>
          </w:tcPr>
          <w:p w14:paraId="111933C5"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Abstract syntax error (ignore and notify)</w:t>
            </w:r>
          </w:p>
        </w:tc>
        <w:tc>
          <w:tcPr>
            <w:tcW w:w="6661" w:type="dxa"/>
          </w:tcPr>
          <w:p w14:paraId="0EE3D09B"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an abstract syntax error and the concerning criticality indicated "</w:t>
            </w:r>
            <w:proofErr w:type="gramStart"/>
            <w:r w:rsidRPr="005A1BC1">
              <w:rPr>
                <w:rFonts w:ascii="Arial" w:eastAsia="宋体" w:hAnsi="Arial" w:cs="Arial"/>
                <w:sz w:val="18"/>
                <w:lang w:eastAsia="ja-JP"/>
              </w:rPr>
              <w:t>ignore</w:t>
            </w:r>
            <w:proofErr w:type="gramEnd"/>
            <w:r w:rsidRPr="005A1BC1">
              <w:rPr>
                <w:rFonts w:ascii="Arial" w:eastAsia="宋体" w:hAnsi="Arial" w:cs="Arial"/>
                <w:sz w:val="18"/>
                <w:lang w:eastAsia="ja-JP"/>
              </w:rPr>
              <w:t xml:space="preserve"> and notify".</w:t>
            </w:r>
          </w:p>
        </w:tc>
      </w:tr>
      <w:tr w:rsidR="005A1BC1" w:rsidRPr="005A1BC1" w14:paraId="3242713A" w14:textId="77777777" w:rsidTr="00B61891">
        <w:tc>
          <w:tcPr>
            <w:tcW w:w="3169" w:type="dxa"/>
          </w:tcPr>
          <w:p w14:paraId="5D6CDE58"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Message not compatible with receiver state</w:t>
            </w:r>
          </w:p>
        </w:tc>
        <w:tc>
          <w:tcPr>
            <w:tcW w:w="6661" w:type="dxa"/>
          </w:tcPr>
          <w:p w14:paraId="349AD0A1"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was not compatible with the receiver state.</w:t>
            </w:r>
          </w:p>
        </w:tc>
      </w:tr>
      <w:tr w:rsidR="005A1BC1" w:rsidRPr="005A1BC1" w14:paraId="6FEA9B50" w14:textId="77777777" w:rsidTr="00B61891">
        <w:tc>
          <w:tcPr>
            <w:tcW w:w="3169" w:type="dxa"/>
          </w:tcPr>
          <w:p w14:paraId="39FE9583"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Semantic error</w:t>
            </w:r>
          </w:p>
        </w:tc>
        <w:tc>
          <w:tcPr>
            <w:tcW w:w="6661" w:type="dxa"/>
          </w:tcPr>
          <w:p w14:paraId="76BA9B74"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 semantic error.</w:t>
            </w:r>
          </w:p>
        </w:tc>
      </w:tr>
      <w:tr w:rsidR="005A1BC1" w:rsidRPr="005A1BC1" w14:paraId="507CA077" w14:textId="77777777" w:rsidTr="00B61891">
        <w:tc>
          <w:tcPr>
            <w:tcW w:w="3169" w:type="dxa"/>
          </w:tcPr>
          <w:p w14:paraId="165534BD"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Abstract syntax error (falsely constructed message)</w:t>
            </w:r>
          </w:p>
        </w:tc>
        <w:tc>
          <w:tcPr>
            <w:tcW w:w="6661" w:type="dxa"/>
          </w:tcPr>
          <w:p w14:paraId="5DD5070F"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contained IEs or IE groups in wrong order or with too many occurrences.</w:t>
            </w:r>
          </w:p>
        </w:tc>
      </w:tr>
      <w:tr w:rsidR="005A1BC1" w:rsidRPr="005A1BC1" w14:paraId="01C046B5" w14:textId="77777777" w:rsidTr="00B61891">
        <w:tc>
          <w:tcPr>
            <w:tcW w:w="3169" w:type="dxa"/>
          </w:tcPr>
          <w:p w14:paraId="5824E326"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Unspecified</w:t>
            </w:r>
          </w:p>
        </w:tc>
        <w:tc>
          <w:tcPr>
            <w:tcW w:w="6661" w:type="dxa"/>
          </w:tcPr>
          <w:p w14:paraId="1A2B148E"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 xml:space="preserve">Sent when none of the </w:t>
            </w:r>
            <w:r w:rsidRPr="005A1BC1">
              <w:rPr>
                <w:rFonts w:ascii="Arial" w:eastAsia="Malgun Gothic" w:hAnsi="Arial" w:cs="Arial"/>
                <w:sz w:val="18"/>
                <w:lang w:eastAsia="ja-JP"/>
              </w:rPr>
              <w:t xml:space="preserve">specified </w:t>
            </w:r>
            <w:r w:rsidRPr="005A1BC1">
              <w:rPr>
                <w:rFonts w:ascii="Arial" w:eastAsia="宋体" w:hAnsi="Arial" w:cs="Arial"/>
                <w:sz w:val="18"/>
                <w:lang w:eastAsia="ja-JP"/>
              </w:rPr>
              <w:t>cause values applies but still the cause is Protocol related.</w:t>
            </w:r>
          </w:p>
        </w:tc>
      </w:tr>
    </w:tbl>
    <w:p w14:paraId="48654D4B" w14:textId="77777777" w:rsidR="005A1BC1" w:rsidRPr="005A1BC1" w:rsidRDefault="005A1BC1" w:rsidP="005A1BC1">
      <w:pPr>
        <w:overflowPunct w:val="0"/>
        <w:autoSpaceDE w:val="0"/>
        <w:autoSpaceDN w:val="0"/>
        <w:adjustRightInd w:val="0"/>
        <w:textAlignment w:val="baseline"/>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792F82C4" w14:textId="77777777" w:rsidTr="00B61891">
        <w:tc>
          <w:tcPr>
            <w:tcW w:w="3168" w:type="dxa"/>
          </w:tcPr>
          <w:p w14:paraId="71531149" w14:textId="77777777" w:rsidR="005A1BC1" w:rsidRPr="005A1BC1" w:rsidRDefault="005A1BC1" w:rsidP="005A1BC1">
            <w:pPr>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Miscellaneous cause</w:t>
            </w:r>
          </w:p>
        </w:tc>
        <w:tc>
          <w:tcPr>
            <w:tcW w:w="6660" w:type="dxa"/>
          </w:tcPr>
          <w:p w14:paraId="1ACB029A" w14:textId="77777777" w:rsidR="005A1BC1" w:rsidRPr="005A1BC1" w:rsidRDefault="005A1BC1" w:rsidP="005A1BC1">
            <w:pPr>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4898C65C" w14:textId="77777777" w:rsidTr="00B61891">
        <w:tc>
          <w:tcPr>
            <w:tcW w:w="3168" w:type="dxa"/>
          </w:tcPr>
          <w:p w14:paraId="2EB89B94"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Control processing overload</w:t>
            </w:r>
          </w:p>
        </w:tc>
        <w:tc>
          <w:tcPr>
            <w:tcW w:w="6660" w:type="dxa"/>
          </w:tcPr>
          <w:p w14:paraId="7B3558B3"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Control processing overload.</w:t>
            </w:r>
          </w:p>
        </w:tc>
      </w:tr>
      <w:tr w:rsidR="005A1BC1" w:rsidRPr="005A1BC1" w14:paraId="0F2FEE93" w14:textId="77777777" w:rsidTr="00B61891">
        <w:tc>
          <w:tcPr>
            <w:tcW w:w="3168" w:type="dxa"/>
          </w:tcPr>
          <w:p w14:paraId="27FE9083"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Not enough</w:t>
            </w:r>
            <w:r w:rsidRPr="005A1BC1">
              <w:rPr>
                <w:rFonts w:ascii="Arial" w:eastAsia="Malgun Gothic" w:hAnsi="Arial" w:cs="Arial"/>
                <w:sz w:val="18"/>
                <w:vertAlign w:val="subscript"/>
                <w:lang w:eastAsia="ja-JP"/>
              </w:rPr>
              <w:t xml:space="preserve"> </w:t>
            </w:r>
            <w:r w:rsidRPr="005A1BC1">
              <w:rPr>
                <w:rFonts w:ascii="Arial" w:eastAsia="Malgun Gothic" w:hAnsi="Arial" w:cs="Arial"/>
                <w:sz w:val="18"/>
                <w:lang w:eastAsia="ja-JP"/>
              </w:rPr>
              <w:t>user plane processing resources</w:t>
            </w:r>
          </w:p>
        </w:tc>
        <w:tc>
          <w:tcPr>
            <w:tcW w:w="6660" w:type="dxa"/>
          </w:tcPr>
          <w:p w14:paraId="6BFACA4D"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Not enough resources are available related to user plane processing.</w:t>
            </w:r>
          </w:p>
        </w:tc>
      </w:tr>
      <w:tr w:rsidR="005A1BC1" w:rsidRPr="005A1BC1" w14:paraId="2F8770DC" w14:textId="77777777" w:rsidTr="00B61891">
        <w:tc>
          <w:tcPr>
            <w:tcW w:w="3168" w:type="dxa"/>
          </w:tcPr>
          <w:p w14:paraId="3CE047F5"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Hardware failure</w:t>
            </w:r>
          </w:p>
        </w:tc>
        <w:tc>
          <w:tcPr>
            <w:tcW w:w="6660" w:type="dxa"/>
          </w:tcPr>
          <w:p w14:paraId="03355195"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Action related to hardware failure.</w:t>
            </w:r>
          </w:p>
        </w:tc>
      </w:tr>
      <w:tr w:rsidR="005A1BC1" w:rsidRPr="005A1BC1" w14:paraId="553768C9" w14:textId="77777777" w:rsidTr="00B61891">
        <w:tc>
          <w:tcPr>
            <w:tcW w:w="3168" w:type="dxa"/>
          </w:tcPr>
          <w:p w14:paraId="7A017672"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O&amp;M intervention</w:t>
            </w:r>
          </w:p>
        </w:tc>
        <w:tc>
          <w:tcPr>
            <w:tcW w:w="6660" w:type="dxa"/>
          </w:tcPr>
          <w:p w14:paraId="2529F20B"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action is due to O&amp;M intervention.</w:t>
            </w:r>
          </w:p>
        </w:tc>
      </w:tr>
      <w:tr w:rsidR="005A1BC1" w:rsidRPr="005A1BC1" w14:paraId="602719F1" w14:textId="77777777" w:rsidTr="00B61891">
        <w:tc>
          <w:tcPr>
            <w:tcW w:w="3168" w:type="dxa"/>
          </w:tcPr>
          <w:p w14:paraId="49BBCA39"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Unknown PLMN or SNPN</w:t>
            </w:r>
          </w:p>
        </w:tc>
        <w:tc>
          <w:tcPr>
            <w:tcW w:w="6660" w:type="dxa"/>
          </w:tcPr>
          <w:p w14:paraId="4449D96E"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AMF does not identify any PLMN or SNPN provided by the NG-RAN node.</w:t>
            </w:r>
          </w:p>
        </w:tc>
      </w:tr>
      <w:tr w:rsidR="005A1BC1" w:rsidRPr="005A1BC1" w14:paraId="4D45BBFB" w14:textId="77777777" w:rsidTr="00B61891">
        <w:tc>
          <w:tcPr>
            <w:tcW w:w="3168" w:type="dxa"/>
          </w:tcPr>
          <w:p w14:paraId="571B093E"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Unspecified failure</w:t>
            </w:r>
          </w:p>
        </w:tc>
        <w:tc>
          <w:tcPr>
            <w:tcW w:w="6660" w:type="dxa"/>
          </w:tcPr>
          <w:p w14:paraId="433E6F6F"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Sent when none of the specified cause values applies and the cause is not related to any of the categories Radio Network Layer, Transport Network Layer, NAS or Protocol.</w:t>
            </w:r>
          </w:p>
        </w:tc>
      </w:tr>
    </w:tbl>
    <w:p w14:paraId="0749710A" w14:textId="77777777" w:rsidR="005A1BC1" w:rsidRPr="005A1BC1" w:rsidRDefault="005A1BC1" w:rsidP="005A1BC1">
      <w:pPr>
        <w:overflowPunct w:val="0"/>
        <w:autoSpaceDE w:val="0"/>
        <w:autoSpaceDN w:val="0"/>
        <w:adjustRightInd w:val="0"/>
        <w:textAlignment w:val="baseline"/>
        <w:rPr>
          <w:rFonts w:eastAsia="Malgun Gothic"/>
          <w:lang w:eastAsia="ko-KR"/>
        </w:rPr>
      </w:pPr>
    </w:p>
    <w:p w14:paraId="23339E38" w14:textId="77777777" w:rsidR="002B5E5C" w:rsidRPr="005A1BC1" w:rsidRDefault="002B5E5C">
      <w:pPr>
        <w:rPr>
          <w:b/>
          <w:bCs/>
          <w:i/>
          <w:iCs/>
          <w:color w:val="0070C0"/>
          <w:sz w:val="22"/>
          <w:szCs w:val="22"/>
          <w:highlight w:val="lightGray"/>
          <w:lang w:eastAsia="zh-CN"/>
        </w:rPr>
        <w:sectPr w:rsidR="002B5E5C" w:rsidRPr="005A1BC1" w:rsidSect="002B5E5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14:paraId="61B1F675" w14:textId="6693575C" w:rsidR="00CC7A43" w:rsidRDefault="00CC7A43">
      <w:pPr>
        <w:rPr>
          <w:b/>
          <w:bCs/>
          <w:i/>
          <w:iCs/>
          <w:color w:val="0070C0"/>
          <w:sz w:val="22"/>
          <w:szCs w:val="22"/>
          <w:highlight w:val="lightGray"/>
          <w:lang w:eastAsia="zh-CN"/>
        </w:rPr>
      </w:pPr>
    </w:p>
    <w:p w14:paraId="1A3873EF" w14:textId="77777777" w:rsidR="00CC7A43" w:rsidRDefault="00CC7A43" w:rsidP="00CC7A43">
      <w:pPr>
        <w:rPr>
          <w:b/>
          <w:bCs/>
          <w:i/>
          <w:iCs/>
          <w:color w:val="0070C0"/>
          <w:sz w:val="22"/>
          <w:szCs w:val="22"/>
          <w:highlight w:val="lightGray"/>
          <w:lang w:eastAsia="zh-CN"/>
        </w:rPr>
      </w:pPr>
      <w:r>
        <w:rPr>
          <w:b/>
          <w:bCs/>
          <w:i/>
          <w:iCs/>
          <w:color w:val="0070C0"/>
          <w:sz w:val="22"/>
          <w:szCs w:val="22"/>
          <w:highlight w:val="lightGray"/>
          <w:lang w:eastAsia="zh-CN"/>
        </w:rPr>
        <w:t>----------</w:t>
      </w:r>
      <w:r>
        <w:rPr>
          <w:rFonts w:hint="eastAsia"/>
          <w:b/>
          <w:bCs/>
          <w:i/>
          <w:iCs/>
          <w:color w:val="0070C0"/>
          <w:sz w:val="22"/>
          <w:szCs w:val="22"/>
          <w:highlight w:val="lightGray"/>
          <w:lang w:eastAsia="zh-CN"/>
        </w:rPr>
        <w:t>-----</w:t>
      </w:r>
      <w:r>
        <w:rPr>
          <w:b/>
          <w:bCs/>
          <w:i/>
          <w:iCs/>
          <w:color w:val="0070C0"/>
          <w:sz w:val="22"/>
          <w:szCs w:val="22"/>
          <w:highlight w:val="lightGray"/>
          <w:lang w:eastAsia="zh-CN"/>
        </w:rPr>
        <w:t>-</w:t>
      </w:r>
      <w:r>
        <w:rPr>
          <w:rFonts w:hint="eastAsia"/>
          <w:b/>
          <w:bCs/>
          <w:i/>
          <w:iCs/>
          <w:color w:val="0070C0"/>
          <w:sz w:val="22"/>
          <w:szCs w:val="22"/>
          <w:highlight w:val="lightGray"/>
          <w:lang w:eastAsia="zh-CN"/>
        </w:rPr>
        <w:t>----</w:t>
      </w:r>
      <w:r>
        <w:rPr>
          <w:b/>
          <w:bCs/>
          <w:i/>
          <w:iCs/>
          <w:color w:val="0070C0"/>
          <w:sz w:val="22"/>
          <w:szCs w:val="22"/>
          <w:highlight w:val="lightGray"/>
          <w:lang w:eastAsia="zh-CN"/>
        </w:rPr>
        <w:t>------</w:t>
      </w:r>
      <w:r>
        <w:rPr>
          <w:rFonts w:hint="eastAsia"/>
          <w:b/>
          <w:bCs/>
          <w:i/>
          <w:iCs/>
          <w:color w:val="0070C0"/>
          <w:sz w:val="22"/>
          <w:szCs w:val="22"/>
          <w:highlight w:val="lightGray"/>
          <w:lang w:eastAsia="zh-CN"/>
        </w:rPr>
        <w:t>Next</w:t>
      </w:r>
      <w:r>
        <w:rPr>
          <w:b/>
          <w:bCs/>
          <w:i/>
          <w:iCs/>
          <w:color w:val="0070C0"/>
          <w:sz w:val="22"/>
          <w:szCs w:val="22"/>
          <w:highlight w:val="lightGray"/>
          <w:lang w:eastAsia="zh-CN"/>
        </w:rPr>
        <w:t xml:space="preserve"> Change-------</w:t>
      </w:r>
      <w:r>
        <w:rPr>
          <w:rFonts w:hint="eastAsia"/>
          <w:b/>
          <w:bCs/>
          <w:i/>
          <w:iCs/>
          <w:color w:val="0070C0"/>
          <w:sz w:val="22"/>
          <w:szCs w:val="22"/>
          <w:highlight w:val="lightGray"/>
          <w:lang w:eastAsia="zh-CN"/>
        </w:rPr>
        <w:t>--</w:t>
      </w:r>
      <w:r>
        <w:rPr>
          <w:b/>
          <w:bCs/>
          <w:i/>
          <w:iCs/>
          <w:color w:val="0070C0"/>
          <w:sz w:val="22"/>
          <w:szCs w:val="22"/>
          <w:highlight w:val="lightGray"/>
          <w:lang w:eastAsia="zh-CN"/>
        </w:rPr>
        <w:t>--</w:t>
      </w:r>
      <w:r>
        <w:rPr>
          <w:rFonts w:hint="eastAsia"/>
          <w:b/>
          <w:bCs/>
          <w:i/>
          <w:iCs/>
          <w:color w:val="0070C0"/>
          <w:sz w:val="22"/>
          <w:szCs w:val="22"/>
          <w:highlight w:val="lightGray"/>
          <w:lang w:eastAsia="zh-CN"/>
        </w:rPr>
        <w:t>--------</w:t>
      </w:r>
      <w:r>
        <w:rPr>
          <w:b/>
          <w:bCs/>
          <w:i/>
          <w:iCs/>
          <w:color w:val="0070C0"/>
          <w:sz w:val="22"/>
          <w:szCs w:val="22"/>
          <w:highlight w:val="lightGray"/>
          <w:lang w:eastAsia="zh-CN"/>
        </w:rPr>
        <w:t>--------</w:t>
      </w:r>
    </w:p>
    <w:p w14:paraId="1F9105BC" w14:textId="77777777" w:rsidR="00A370E4" w:rsidRPr="00A370E4" w:rsidRDefault="00A370E4" w:rsidP="00A370E4">
      <w:pPr>
        <w:keepNext/>
        <w:keepLines/>
        <w:spacing w:before="120"/>
        <w:ind w:left="1134" w:hanging="1134"/>
        <w:outlineLvl w:val="2"/>
        <w:rPr>
          <w:rFonts w:ascii="Arial" w:hAnsi="Arial"/>
          <w:sz w:val="28"/>
          <w:lang w:eastAsia="ko-KR"/>
        </w:rPr>
      </w:pPr>
      <w:bookmarkStart w:id="64" w:name="_CR9_2_6_2"/>
      <w:bookmarkStart w:id="65" w:name="_Toc20955356"/>
      <w:bookmarkStart w:id="66" w:name="_Toc29503809"/>
      <w:bookmarkStart w:id="67" w:name="_Toc29504393"/>
      <w:bookmarkStart w:id="68" w:name="_Toc29504977"/>
      <w:bookmarkStart w:id="69" w:name="_Toc36553430"/>
      <w:bookmarkStart w:id="70" w:name="_Toc36555157"/>
      <w:bookmarkStart w:id="71" w:name="_Toc45652556"/>
      <w:bookmarkStart w:id="72" w:name="_Toc45658988"/>
      <w:bookmarkStart w:id="73" w:name="_Toc45720808"/>
      <w:bookmarkStart w:id="74" w:name="_Toc45798688"/>
      <w:bookmarkStart w:id="75" w:name="_Toc45898077"/>
      <w:bookmarkStart w:id="76" w:name="_Toc51746284"/>
      <w:bookmarkStart w:id="77" w:name="_Toc64446549"/>
      <w:bookmarkStart w:id="78" w:name="_Toc73982419"/>
      <w:bookmarkStart w:id="79" w:name="_Toc88652509"/>
      <w:bookmarkStart w:id="80" w:name="_Toc97891553"/>
      <w:bookmarkStart w:id="81" w:name="_Toc99123758"/>
      <w:bookmarkStart w:id="82" w:name="_Toc99662564"/>
      <w:bookmarkStart w:id="83" w:name="_Toc105152643"/>
      <w:bookmarkStart w:id="84" w:name="_Toc105174449"/>
      <w:bookmarkStart w:id="85" w:name="_Toc106109447"/>
      <w:bookmarkStart w:id="86" w:name="_Toc107409905"/>
      <w:bookmarkStart w:id="87" w:name="_Toc112757094"/>
      <w:bookmarkStart w:id="88" w:name="_Toc209706914"/>
      <w:bookmarkStart w:id="89" w:name="_Hlk208578079"/>
      <w:bookmarkEnd w:id="64"/>
      <w:r w:rsidRPr="00A370E4">
        <w:rPr>
          <w:rFonts w:ascii="Arial" w:hAnsi="Arial"/>
          <w:sz w:val="28"/>
        </w:rPr>
        <w:t>9.4.5</w:t>
      </w:r>
      <w:r w:rsidRPr="00A370E4">
        <w:rPr>
          <w:rFonts w:ascii="Arial" w:hAnsi="Arial"/>
          <w:sz w:val="28"/>
        </w:rPr>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995AEFA"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ASN1START</w:t>
      </w:r>
    </w:p>
    <w:p w14:paraId="1E6670B5"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w:t>
      </w:r>
    </w:p>
    <w:p w14:paraId="5AFE98F5"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w:t>
      </w:r>
    </w:p>
    <w:p w14:paraId="743EDA99"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Information Element Definitions</w:t>
      </w:r>
    </w:p>
    <w:p w14:paraId="2A55197E"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w:t>
      </w:r>
    </w:p>
    <w:p w14:paraId="1DBFBEA2"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w:t>
      </w:r>
    </w:p>
    <w:p w14:paraId="600107BE"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292FB63"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NGAP-IEs {</w:t>
      </w:r>
    </w:p>
    <w:p w14:paraId="7BC2C600"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proofErr w:type="gramStart"/>
      <w:r w:rsidRPr="00A370E4">
        <w:rPr>
          <w:rFonts w:ascii="Courier New" w:hAnsi="Courier New"/>
          <w:snapToGrid w:val="0"/>
          <w:sz w:val="16"/>
        </w:rPr>
        <w:t>itu</w:t>
      </w:r>
      <w:proofErr w:type="spellEnd"/>
      <w:r w:rsidRPr="00A370E4">
        <w:rPr>
          <w:rFonts w:ascii="Courier New" w:hAnsi="Courier New"/>
          <w:snapToGrid w:val="0"/>
          <w:sz w:val="16"/>
        </w:rPr>
        <w:t>-t</w:t>
      </w:r>
      <w:proofErr w:type="gramEnd"/>
      <w:r w:rsidRPr="00A370E4">
        <w:rPr>
          <w:rFonts w:ascii="Courier New" w:hAnsi="Courier New"/>
          <w:snapToGrid w:val="0"/>
          <w:sz w:val="16"/>
        </w:rPr>
        <w:t xml:space="preserve"> (0) identified-organization (4) </w:t>
      </w:r>
      <w:proofErr w:type="spellStart"/>
      <w:r w:rsidRPr="00A370E4">
        <w:rPr>
          <w:rFonts w:ascii="Courier New" w:hAnsi="Courier New"/>
          <w:snapToGrid w:val="0"/>
          <w:sz w:val="16"/>
        </w:rPr>
        <w:t>etsi</w:t>
      </w:r>
      <w:proofErr w:type="spellEnd"/>
      <w:r w:rsidRPr="00A370E4">
        <w:rPr>
          <w:rFonts w:ascii="Courier New" w:hAnsi="Courier New"/>
          <w:snapToGrid w:val="0"/>
          <w:sz w:val="16"/>
        </w:rPr>
        <w:t xml:space="preserve"> (0) </w:t>
      </w:r>
      <w:proofErr w:type="spellStart"/>
      <w:r w:rsidRPr="00A370E4">
        <w:rPr>
          <w:rFonts w:ascii="Courier New" w:hAnsi="Courier New"/>
          <w:snapToGrid w:val="0"/>
          <w:sz w:val="16"/>
        </w:rPr>
        <w:t>mobileDomain</w:t>
      </w:r>
      <w:proofErr w:type="spellEnd"/>
      <w:r w:rsidRPr="00A370E4">
        <w:rPr>
          <w:rFonts w:ascii="Courier New" w:hAnsi="Courier New"/>
          <w:snapToGrid w:val="0"/>
          <w:sz w:val="16"/>
        </w:rPr>
        <w:t xml:space="preserve"> (0) </w:t>
      </w:r>
    </w:p>
    <w:p w14:paraId="7A32E150"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proofErr w:type="gramStart"/>
      <w:r w:rsidRPr="00A370E4">
        <w:rPr>
          <w:rFonts w:ascii="Courier New" w:hAnsi="Courier New"/>
          <w:snapToGrid w:val="0"/>
          <w:sz w:val="16"/>
        </w:rPr>
        <w:t>ngran</w:t>
      </w:r>
      <w:proofErr w:type="spellEnd"/>
      <w:r w:rsidRPr="00A370E4">
        <w:rPr>
          <w:rFonts w:ascii="Courier New" w:hAnsi="Courier New"/>
          <w:snapToGrid w:val="0"/>
          <w:sz w:val="16"/>
        </w:rPr>
        <w:t>-Access</w:t>
      </w:r>
      <w:proofErr w:type="gramEnd"/>
      <w:r w:rsidRPr="00A370E4">
        <w:rPr>
          <w:rFonts w:ascii="Courier New" w:hAnsi="Courier New"/>
          <w:snapToGrid w:val="0"/>
          <w:sz w:val="16"/>
        </w:rPr>
        <w:t xml:space="preserve"> (22) modules (3) </w:t>
      </w:r>
      <w:proofErr w:type="spellStart"/>
      <w:r w:rsidRPr="00A370E4">
        <w:rPr>
          <w:rFonts w:ascii="Courier New" w:hAnsi="Courier New"/>
          <w:snapToGrid w:val="0"/>
          <w:sz w:val="16"/>
        </w:rPr>
        <w:t>ngap</w:t>
      </w:r>
      <w:proofErr w:type="spellEnd"/>
      <w:r w:rsidRPr="00A370E4">
        <w:rPr>
          <w:rFonts w:ascii="Courier New" w:hAnsi="Courier New"/>
          <w:snapToGrid w:val="0"/>
          <w:sz w:val="16"/>
        </w:rPr>
        <w:t xml:space="preserve"> (1) version1 (1) </w:t>
      </w:r>
      <w:proofErr w:type="spellStart"/>
      <w:r w:rsidRPr="00A370E4">
        <w:rPr>
          <w:rFonts w:ascii="Courier New" w:hAnsi="Courier New"/>
          <w:snapToGrid w:val="0"/>
          <w:sz w:val="16"/>
        </w:rPr>
        <w:t>ngap</w:t>
      </w:r>
      <w:proofErr w:type="spellEnd"/>
      <w:r w:rsidRPr="00A370E4">
        <w:rPr>
          <w:rFonts w:ascii="Courier New" w:hAnsi="Courier New"/>
          <w:snapToGrid w:val="0"/>
          <w:sz w:val="16"/>
        </w:rPr>
        <w:t>-IEs (2) }</w:t>
      </w:r>
    </w:p>
    <w:p w14:paraId="0CFAA8E3"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72DB275"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xml:space="preserve">DEFINITIONS AUTOMATIC </w:t>
      </w:r>
      <w:proofErr w:type="gramStart"/>
      <w:r w:rsidRPr="00A370E4">
        <w:rPr>
          <w:rFonts w:ascii="Courier New" w:hAnsi="Courier New"/>
          <w:snapToGrid w:val="0"/>
          <w:sz w:val="16"/>
        </w:rPr>
        <w:t>TAGS :</w:t>
      </w:r>
      <w:proofErr w:type="gramEnd"/>
      <w:r w:rsidRPr="00A370E4">
        <w:rPr>
          <w:rFonts w:ascii="Courier New" w:hAnsi="Courier New"/>
          <w:snapToGrid w:val="0"/>
          <w:sz w:val="16"/>
        </w:rPr>
        <w:t xml:space="preserve">:= </w:t>
      </w:r>
    </w:p>
    <w:p w14:paraId="7F23E97F"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C1B9C8"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BEGIN</w:t>
      </w:r>
    </w:p>
    <w:p w14:paraId="6600DEE2"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A736AE7"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IMPORTS</w:t>
      </w:r>
    </w:p>
    <w:p w14:paraId="2A1E76A4" w14:textId="081FCF34" w:rsidR="00421D7C" w:rsidRPr="00585293" w:rsidRDefault="00421D7C" w:rsidP="00421D7C">
      <w:pPr>
        <w:rPr>
          <w:color w:val="FF0000"/>
          <w:lang w:val="en-US" w:eastAsia="zh-CN"/>
        </w:rPr>
      </w:pPr>
      <w:r w:rsidRPr="00755A33">
        <w:rPr>
          <w:rFonts w:hint="eastAsia"/>
          <w:color w:val="FF0000"/>
          <w:highlight w:val="yellow"/>
          <w:lang w:val="en-US" w:eastAsia="zh-CN"/>
        </w:rPr>
        <w:t>&lt;</w:t>
      </w:r>
      <w:r w:rsidR="00755A33" w:rsidRPr="00755A33">
        <w:rPr>
          <w:rFonts w:hint="eastAsia"/>
          <w:color w:val="FF0000"/>
          <w:highlight w:val="yellow"/>
          <w:lang w:val="en-US" w:eastAsia="zh-CN"/>
        </w:rPr>
        <w:t>&lt;&lt;&lt;&lt;</w:t>
      </w:r>
      <w:proofErr w:type="gramStart"/>
      <w:r w:rsidRPr="00755A33">
        <w:rPr>
          <w:rFonts w:hint="eastAsia"/>
          <w:color w:val="FF0000"/>
          <w:highlight w:val="yellow"/>
          <w:lang w:val="en-US" w:eastAsia="zh-CN"/>
        </w:rPr>
        <w:t>skip</w:t>
      </w:r>
      <w:proofErr w:type="gramEnd"/>
      <w:r w:rsidRPr="00755A33">
        <w:rPr>
          <w:rFonts w:hint="eastAsia"/>
          <w:color w:val="FF0000"/>
          <w:highlight w:val="yellow"/>
          <w:lang w:val="en-US" w:eastAsia="zh-CN"/>
        </w:rPr>
        <w:t xml:space="preserve"> the unchanged parts&gt;</w:t>
      </w:r>
      <w:r w:rsidR="00755A33" w:rsidRPr="00755A33">
        <w:rPr>
          <w:rFonts w:hint="eastAsia"/>
          <w:color w:val="FF0000"/>
          <w:highlight w:val="yellow"/>
          <w:lang w:val="en-US" w:eastAsia="zh-CN"/>
        </w:rPr>
        <w:t>&gt;&gt;&gt;&gt;</w:t>
      </w:r>
    </w:p>
    <w:bookmarkEnd w:id="89"/>
    <w:p w14:paraId="48408C3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4471A3">
        <w:rPr>
          <w:rFonts w:ascii="Courier New" w:eastAsia="Malgun Gothic" w:hAnsi="Courier New"/>
          <w:noProof/>
          <w:snapToGrid w:val="0"/>
          <w:sz w:val="16"/>
          <w:lang w:val="fr-FR" w:eastAsia="ko-KR"/>
        </w:rPr>
        <w:t>Cause ::= CHOICE {</w:t>
      </w:r>
    </w:p>
    <w:p w14:paraId="6F50FB0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val="fr-FR" w:eastAsia="ko-KR"/>
        </w:rPr>
        <w:tab/>
      </w:r>
      <w:r w:rsidRPr="004471A3">
        <w:rPr>
          <w:rFonts w:ascii="Courier New" w:eastAsia="Malgun Gothic" w:hAnsi="Courier New"/>
          <w:noProof/>
          <w:snapToGrid w:val="0"/>
          <w:sz w:val="16"/>
          <w:lang w:eastAsia="ko-KR"/>
        </w:rPr>
        <w:t>radioNetwork</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CauseRadioNetwork,</w:t>
      </w:r>
    </w:p>
    <w:p w14:paraId="10BBAAA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transport</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CauseTransport,</w:t>
      </w:r>
    </w:p>
    <w:p w14:paraId="0A8E20B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nas</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CauseNas,</w:t>
      </w:r>
    </w:p>
    <w:p w14:paraId="098A86E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protocol</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CauseProtocol,</w:t>
      </w:r>
    </w:p>
    <w:p w14:paraId="2265B45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misc</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CauseMisc,</w:t>
      </w:r>
    </w:p>
    <w:p w14:paraId="32C358F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choice-Extensions</w:t>
      </w:r>
      <w:proofErr w:type="gramEnd"/>
      <w:r w:rsidRPr="004471A3">
        <w:rPr>
          <w:rFonts w:ascii="Courier New" w:eastAsia="Malgun Gothic" w:hAnsi="Courier New"/>
          <w:sz w:val="16"/>
          <w:lang w:eastAsia="ko-KR"/>
        </w:rPr>
        <w:tab/>
      </w:r>
      <w:r w:rsidRPr="004471A3">
        <w:rPr>
          <w:rFonts w:ascii="Courier New" w:eastAsia="Malgun Gothic" w:hAnsi="Courier New"/>
          <w:sz w:val="16"/>
          <w:lang w:eastAsia="ko-KR"/>
        </w:rPr>
        <w:tab/>
      </w:r>
      <w:proofErr w:type="spellStart"/>
      <w:r w:rsidRPr="004471A3">
        <w:rPr>
          <w:rFonts w:ascii="Courier New" w:eastAsia="Malgun Gothic" w:hAnsi="Courier New"/>
          <w:sz w:val="16"/>
          <w:lang w:eastAsia="ko-KR"/>
        </w:rPr>
        <w:t>ProtocolIE-SingleContainer</w:t>
      </w:r>
      <w:proofErr w:type="spellEnd"/>
      <w:r w:rsidRPr="004471A3">
        <w:rPr>
          <w:rFonts w:ascii="Courier New" w:eastAsia="Malgun Gothic" w:hAnsi="Courier New"/>
          <w:sz w:val="16"/>
          <w:lang w:eastAsia="ko-KR"/>
        </w:rPr>
        <w:t xml:space="preserve"> { {Cause-</w:t>
      </w:r>
      <w:proofErr w:type="spellStart"/>
      <w:r w:rsidRPr="004471A3">
        <w:rPr>
          <w:rFonts w:ascii="Courier New" w:eastAsia="Malgun Gothic" w:hAnsi="Courier New"/>
          <w:sz w:val="16"/>
          <w:lang w:eastAsia="ko-KR"/>
        </w:rPr>
        <w:t>ExtIEs</w:t>
      </w:r>
      <w:proofErr w:type="spellEnd"/>
      <w:r w:rsidRPr="004471A3">
        <w:rPr>
          <w:rFonts w:ascii="Courier New" w:eastAsia="Malgun Gothic" w:hAnsi="Courier New"/>
          <w:sz w:val="16"/>
          <w:lang w:eastAsia="ko-KR"/>
        </w:rPr>
        <w:t>} }</w:t>
      </w:r>
    </w:p>
    <w:p w14:paraId="0B382DB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053F356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4F07B6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Cause-</w:t>
      </w:r>
      <w:proofErr w:type="spellStart"/>
      <w:r w:rsidRPr="004471A3">
        <w:rPr>
          <w:rFonts w:ascii="Courier New" w:eastAsia="Malgun Gothic" w:hAnsi="Courier New"/>
          <w:sz w:val="16"/>
          <w:lang w:eastAsia="ko-KR"/>
        </w:rPr>
        <w:t>ExtIEs</w:t>
      </w:r>
      <w:proofErr w:type="spellEnd"/>
      <w:r w:rsidRPr="004471A3">
        <w:rPr>
          <w:rFonts w:ascii="Courier New" w:eastAsia="Malgun Gothic" w:hAnsi="Courier New"/>
          <w:sz w:val="16"/>
          <w:lang w:eastAsia="ko-KR"/>
        </w:rPr>
        <w:t xml:space="preserve"> </w:t>
      </w:r>
      <w:r w:rsidRPr="004471A3">
        <w:rPr>
          <w:rFonts w:ascii="Courier New" w:eastAsia="Malgun Gothic" w:hAnsi="Courier New"/>
          <w:snapToGrid w:val="0"/>
          <w:sz w:val="16"/>
          <w:lang w:eastAsia="ko-KR"/>
        </w:rPr>
        <w:t>NGAP-PROTOCOL-</w:t>
      </w:r>
      <w:proofErr w:type="gramStart"/>
      <w:r w:rsidRPr="004471A3">
        <w:rPr>
          <w:rFonts w:ascii="Courier New" w:eastAsia="Malgun Gothic" w:hAnsi="Courier New"/>
          <w:snapToGrid w:val="0"/>
          <w:sz w:val="16"/>
          <w:lang w:eastAsia="ko-KR"/>
        </w:rPr>
        <w:t xml:space="preserve">IES </w:t>
      </w:r>
      <w:r w:rsidRPr="004471A3">
        <w:rPr>
          <w:rFonts w:ascii="Courier New" w:eastAsia="Malgun Gothic" w:hAnsi="Courier New"/>
          <w:sz w:val="16"/>
          <w:lang w:eastAsia="ko-KR"/>
        </w:rPr>
        <w:t>:</w:t>
      </w:r>
      <w:proofErr w:type="gramEnd"/>
      <w:r w:rsidRPr="004471A3">
        <w:rPr>
          <w:rFonts w:ascii="Courier New" w:eastAsia="Malgun Gothic" w:hAnsi="Courier New"/>
          <w:sz w:val="16"/>
          <w:lang w:eastAsia="ko-KR"/>
        </w:rPr>
        <w:t>:= {</w:t>
      </w:r>
    </w:p>
    <w:p w14:paraId="78BBB14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t>...</w:t>
      </w:r>
    </w:p>
    <w:p w14:paraId="538BEE5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w:t>
      </w:r>
    </w:p>
    <w:p w14:paraId="3A4376D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932096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CauseMisc ::= ENUMERATED {</w:t>
      </w:r>
    </w:p>
    <w:p w14:paraId="1F9F168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control-processing-overload,</w:t>
      </w:r>
    </w:p>
    <w:p w14:paraId="352FDA5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not-enough-user-plane-processing-resources,</w:t>
      </w:r>
    </w:p>
    <w:p w14:paraId="07D6FB6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hardware-failure,</w:t>
      </w:r>
    </w:p>
    <w:p w14:paraId="5D77EED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om-intervention,</w:t>
      </w:r>
    </w:p>
    <w:p w14:paraId="5D13A0E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w:t>
      </w:r>
      <w:r w:rsidRPr="004471A3">
        <w:rPr>
          <w:rFonts w:ascii="Courier New" w:eastAsia="Malgun Gothic" w:hAnsi="Courier New"/>
          <w:noProof/>
          <w:sz w:val="16"/>
          <w:lang w:eastAsia="ko-KR"/>
        </w:rPr>
        <w:t>nknown-PLMN</w:t>
      </w:r>
      <w:r w:rsidRPr="004471A3">
        <w:rPr>
          <w:rFonts w:ascii="Courier New" w:eastAsia="Malgun Gothic" w:hAnsi="Courier New"/>
          <w:noProof/>
          <w:sz w:val="16"/>
          <w:lang w:eastAsia="en-GB"/>
        </w:rPr>
        <w:t>-or-SNPN</w:t>
      </w:r>
      <w:r w:rsidRPr="004471A3">
        <w:rPr>
          <w:rFonts w:ascii="Courier New" w:eastAsia="Malgun Gothic" w:hAnsi="Courier New"/>
          <w:noProof/>
          <w:sz w:val="16"/>
          <w:lang w:eastAsia="ko-KR"/>
        </w:rPr>
        <w:t>,</w:t>
      </w:r>
    </w:p>
    <w:p w14:paraId="55117B9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1AC015D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5613CBB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507A7B0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5CD9B3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4471A3">
        <w:rPr>
          <w:rFonts w:ascii="Courier New" w:eastAsia="Malgun Gothic" w:hAnsi="Courier New"/>
          <w:snapToGrid w:val="0"/>
          <w:sz w:val="16"/>
          <w:lang w:eastAsia="ko-KR"/>
        </w:rPr>
        <w:t>CauseNas</w:t>
      </w:r>
      <w:proofErr w:type="spellEnd"/>
      <w:r w:rsidRPr="004471A3">
        <w:rPr>
          <w:rFonts w:ascii="Courier New" w:eastAsia="Malgun Gothic" w:hAnsi="Courier New"/>
          <w:snapToGrid w:val="0"/>
          <w:sz w:val="16"/>
          <w:lang w:eastAsia="ko-KR"/>
        </w:rPr>
        <w:t xml:space="preserve"> :</w:t>
      </w:r>
      <w:proofErr w:type="gramEnd"/>
      <w:r w:rsidRPr="004471A3">
        <w:rPr>
          <w:rFonts w:ascii="Courier New" w:eastAsia="Malgun Gothic" w:hAnsi="Courier New"/>
          <w:snapToGrid w:val="0"/>
          <w:sz w:val="16"/>
          <w:lang w:eastAsia="ko-KR"/>
        </w:rPr>
        <w:t>:= ENUMERATED {</w:t>
      </w:r>
    </w:p>
    <w:p w14:paraId="3BC7B21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normal-release</w:t>
      </w:r>
      <w:proofErr w:type="gramEnd"/>
      <w:r w:rsidRPr="004471A3">
        <w:rPr>
          <w:rFonts w:ascii="Courier New" w:eastAsia="Malgun Gothic" w:hAnsi="Courier New"/>
          <w:snapToGrid w:val="0"/>
          <w:sz w:val="16"/>
          <w:lang w:eastAsia="ko-KR"/>
        </w:rPr>
        <w:t>,</w:t>
      </w:r>
    </w:p>
    <w:p w14:paraId="77080FE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authentication-failure,</w:t>
      </w:r>
    </w:p>
    <w:p w14:paraId="0B56A17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deregister</w:t>
      </w:r>
      <w:proofErr w:type="gramEnd"/>
      <w:r w:rsidRPr="004471A3">
        <w:rPr>
          <w:rFonts w:ascii="Courier New" w:eastAsia="Malgun Gothic" w:hAnsi="Courier New"/>
          <w:snapToGrid w:val="0"/>
          <w:sz w:val="16"/>
          <w:lang w:eastAsia="ko-KR"/>
        </w:rPr>
        <w:t>,</w:t>
      </w:r>
    </w:p>
    <w:p w14:paraId="157DA4B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lastRenderedPageBreak/>
        <w:tab/>
      </w:r>
      <w:proofErr w:type="gramStart"/>
      <w:r w:rsidRPr="004471A3">
        <w:rPr>
          <w:rFonts w:ascii="Courier New" w:eastAsia="Malgun Gothic" w:hAnsi="Courier New"/>
          <w:snapToGrid w:val="0"/>
          <w:sz w:val="16"/>
          <w:lang w:eastAsia="ko-KR"/>
        </w:rPr>
        <w:t>unspecified</w:t>
      </w:r>
      <w:proofErr w:type="gramEnd"/>
      <w:r w:rsidRPr="004471A3">
        <w:rPr>
          <w:rFonts w:ascii="Courier New" w:eastAsia="Malgun Gothic" w:hAnsi="Courier New"/>
          <w:snapToGrid w:val="0"/>
          <w:sz w:val="16"/>
          <w:lang w:eastAsia="ko-KR"/>
        </w:rPr>
        <w:t>,</w:t>
      </w:r>
    </w:p>
    <w:p w14:paraId="1024700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t>...,</w:t>
      </w:r>
    </w:p>
    <w:p w14:paraId="60E964F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proofErr w:type="spellStart"/>
      <w:proofErr w:type="gramStart"/>
      <w:r w:rsidRPr="004471A3">
        <w:rPr>
          <w:rFonts w:ascii="Courier New" w:eastAsia="Malgun Gothic" w:hAnsi="Courier New"/>
          <w:snapToGrid w:val="0"/>
          <w:sz w:val="16"/>
          <w:lang w:eastAsia="ko-KR"/>
        </w:rPr>
        <w:t>uE</w:t>
      </w:r>
      <w:proofErr w:type="spellEnd"/>
      <w:r w:rsidRPr="004471A3">
        <w:rPr>
          <w:rFonts w:ascii="Courier New" w:eastAsia="Malgun Gothic" w:hAnsi="Courier New"/>
          <w:snapToGrid w:val="0"/>
          <w:sz w:val="16"/>
          <w:lang w:eastAsia="ko-KR"/>
        </w:rPr>
        <w:t>-not-in-PLMN-serving-area</w:t>
      </w:r>
      <w:proofErr w:type="gramEnd"/>
      <w:r w:rsidRPr="004471A3">
        <w:rPr>
          <w:rFonts w:ascii="Courier New" w:eastAsia="Malgun Gothic" w:hAnsi="Courier New"/>
          <w:snapToGrid w:val="0"/>
          <w:sz w:val="16"/>
          <w:lang w:eastAsia="ko-KR"/>
        </w:rPr>
        <w:t>,</w:t>
      </w:r>
    </w:p>
    <w:p w14:paraId="74D38E6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mobile-IAB-not-authorized</w:t>
      </w:r>
      <w:proofErr w:type="gramEnd"/>
      <w:r w:rsidRPr="004471A3">
        <w:rPr>
          <w:rFonts w:ascii="Courier New" w:eastAsia="Malgun Gothic" w:hAnsi="Courier New"/>
          <w:noProof/>
          <w:sz w:val="16"/>
          <w:lang w:eastAsia="zh-CN"/>
        </w:rPr>
        <w:t>,</w:t>
      </w:r>
    </w:p>
    <w:p w14:paraId="730AFF7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hint="eastAsia"/>
          <w:noProof/>
          <w:sz w:val="16"/>
          <w:lang w:eastAsia="zh-CN"/>
        </w:rPr>
        <w:tab/>
      </w:r>
      <w:r w:rsidRPr="004471A3">
        <w:rPr>
          <w:rFonts w:ascii="Courier New" w:eastAsia="Malgun Gothic" w:hAnsi="Courier New"/>
          <w:noProof/>
          <w:sz w:val="16"/>
          <w:lang w:eastAsia="zh-CN"/>
        </w:rPr>
        <w:t>iAB-not-authorized</w:t>
      </w:r>
    </w:p>
    <w:p w14:paraId="07F7C11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w:t>
      </w:r>
    </w:p>
    <w:p w14:paraId="46B84EA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AD28D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CauseProtocol ::= ENUMERATED {</w:t>
      </w:r>
    </w:p>
    <w:p w14:paraId="39049C5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transfer-syntax-error,</w:t>
      </w:r>
    </w:p>
    <w:p w14:paraId="00EEA67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abstract-syntax-error-reject,</w:t>
      </w:r>
    </w:p>
    <w:p w14:paraId="5E745262"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abstract-syntax-error-ignore-and-notify,</w:t>
      </w:r>
    </w:p>
    <w:p w14:paraId="2F8953D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message-not-compatible-with-receiver-state,</w:t>
      </w:r>
    </w:p>
    <w:p w14:paraId="4261528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semantic-error,</w:t>
      </w:r>
    </w:p>
    <w:p w14:paraId="2AA85B4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abstract-syntax-error-falsely-constructed-message,</w:t>
      </w:r>
    </w:p>
    <w:p w14:paraId="17C1FF1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086408D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00B3369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7642BBB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9291CE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CauseRadioNetwork ::= ENUMERATED {</w:t>
      </w:r>
    </w:p>
    <w:p w14:paraId="3947784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05DD2C7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txnrelocoverall-expiry,</w:t>
      </w:r>
    </w:p>
    <w:p w14:paraId="10FF4BF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successful-handover,</w:t>
      </w:r>
    </w:p>
    <w:p w14:paraId="2D12E75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release-due-to-ngran-generated-reason,</w:t>
      </w:r>
    </w:p>
    <w:p w14:paraId="494140C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release-due-to-5gc-generated-reason,</w:t>
      </w:r>
    </w:p>
    <w:p w14:paraId="675E11A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handover-cancelled,</w:t>
      </w:r>
      <w:r w:rsidRPr="004471A3">
        <w:rPr>
          <w:rFonts w:ascii="Courier New" w:eastAsia="Malgun Gothic" w:hAnsi="Courier New"/>
          <w:noProof/>
          <w:snapToGrid w:val="0"/>
          <w:sz w:val="16"/>
          <w:lang w:eastAsia="ko-KR"/>
        </w:rPr>
        <w:tab/>
      </w:r>
    </w:p>
    <w:p w14:paraId="1ED79F2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partial-handover,</w:t>
      </w:r>
      <w:r w:rsidRPr="004471A3">
        <w:rPr>
          <w:rFonts w:ascii="Courier New" w:eastAsia="Malgun Gothic" w:hAnsi="Courier New"/>
          <w:noProof/>
          <w:snapToGrid w:val="0"/>
          <w:sz w:val="16"/>
          <w:lang w:eastAsia="ko-KR"/>
        </w:rPr>
        <w:tab/>
      </w:r>
    </w:p>
    <w:p w14:paraId="5100E46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ho-failure-in-target-5GC-ngran-node-or-target-system,</w:t>
      </w:r>
    </w:p>
    <w:p w14:paraId="2A46D90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ho-target-not-allowed,</w:t>
      </w:r>
    </w:p>
    <w:p w14:paraId="7AFF947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tngrelocoverall-e</w:t>
      </w:r>
      <w:r w:rsidRPr="004471A3">
        <w:rPr>
          <w:rFonts w:ascii="Courier New" w:eastAsia="Malgun Gothic" w:hAnsi="Courier New"/>
          <w:noProof/>
          <w:sz w:val="16"/>
          <w:lang w:eastAsia="ko-KR"/>
        </w:rPr>
        <w:t>xpiry,</w:t>
      </w:r>
    </w:p>
    <w:p w14:paraId="39EF6D4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tngrelocprep-expiry,</w:t>
      </w:r>
    </w:p>
    <w:p w14:paraId="3140F52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cell-not-available,</w:t>
      </w:r>
    </w:p>
    <w:p w14:paraId="240A566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unknown-targetID,</w:t>
      </w:r>
    </w:p>
    <w:p w14:paraId="3BA26B5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no-radio-resources-available-in-target-cell,</w:t>
      </w:r>
    </w:p>
    <w:p w14:paraId="60FCB6F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unknown-local-UE-NGAP-ID,</w:t>
      </w:r>
    </w:p>
    <w:p w14:paraId="5A0494D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inconsistent-remote-UE-NGAP-ID,</w:t>
      </w:r>
    </w:p>
    <w:p w14:paraId="7CD0191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handover-desirable-for-radio-reason,</w:t>
      </w:r>
    </w:p>
    <w:p w14:paraId="566028C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time-critical-handover,</w:t>
      </w:r>
    </w:p>
    <w:p w14:paraId="420A346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resource-optimisation-handover,</w:t>
      </w:r>
    </w:p>
    <w:p w14:paraId="1C8893B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reduce-load-in-serving-cell,</w:t>
      </w:r>
    </w:p>
    <w:p w14:paraId="3E9837A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z w:val="16"/>
          <w:lang w:eastAsia="ko-KR"/>
        </w:rPr>
        <w:t>user-inactivity</w:t>
      </w:r>
      <w:proofErr w:type="gramEnd"/>
      <w:r w:rsidRPr="004471A3">
        <w:rPr>
          <w:rFonts w:ascii="Courier New" w:eastAsia="Malgun Gothic" w:hAnsi="Courier New"/>
          <w:sz w:val="16"/>
          <w:lang w:eastAsia="ko-KR"/>
        </w:rPr>
        <w:t>,</w:t>
      </w:r>
    </w:p>
    <w:p w14:paraId="709B45B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radio-connection-with-</w:t>
      </w:r>
      <w:proofErr w:type="spellStart"/>
      <w:r w:rsidRPr="004471A3">
        <w:rPr>
          <w:rFonts w:ascii="Courier New" w:eastAsia="Malgun Gothic" w:hAnsi="Courier New"/>
          <w:sz w:val="16"/>
          <w:lang w:eastAsia="ko-KR"/>
        </w:rPr>
        <w:t>ue</w:t>
      </w:r>
      <w:proofErr w:type="spellEnd"/>
      <w:r w:rsidRPr="004471A3">
        <w:rPr>
          <w:rFonts w:ascii="Courier New" w:eastAsia="Malgun Gothic" w:hAnsi="Courier New"/>
          <w:sz w:val="16"/>
          <w:lang w:eastAsia="ko-KR"/>
        </w:rPr>
        <w:t>-lost</w:t>
      </w:r>
      <w:proofErr w:type="gramEnd"/>
      <w:r w:rsidRPr="004471A3">
        <w:rPr>
          <w:rFonts w:ascii="Courier New" w:eastAsia="Malgun Gothic" w:hAnsi="Courier New"/>
          <w:sz w:val="16"/>
          <w:lang w:eastAsia="ko-KR"/>
        </w:rPr>
        <w:t>,</w:t>
      </w:r>
    </w:p>
    <w:p w14:paraId="0FCEBE6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radio-resources-not-available</w:t>
      </w:r>
      <w:proofErr w:type="gramEnd"/>
      <w:r w:rsidRPr="004471A3">
        <w:rPr>
          <w:rFonts w:ascii="Courier New" w:eastAsia="Malgun Gothic" w:hAnsi="Courier New" w:cs="Arial"/>
          <w:sz w:val="16"/>
          <w:lang w:eastAsia="ko-KR"/>
        </w:rPr>
        <w:t>,</w:t>
      </w:r>
    </w:p>
    <w:p w14:paraId="096C049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invalid-</w:t>
      </w:r>
      <w:proofErr w:type="spellStart"/>
      <w:r w:rsidRPr="004471A3">
        <w:rPr>
          <w:rFonts w:ascii="Courier New" w:eastAsia="Malgun Gothic" w:hAnsi="Courier New" w:cs="Arial"/>
          <w:sz w:val="16"/>
          <w:lang w:eastAsia="ko-KR"/>
        </w:rPr>
        <w:t>qos</w:t>
      </w:r>
      <w:proofErr w:type="spellEnd"/>
      <w:r w:rsidRPr="004471A3">
        <w:rPr>
          <w:rFonts w:ascii="Courier New" w:eastAsia="Malgun Gothic" w:hAnsi="Courier New" w:cs="Arial"/>
          <w:sz w:val="16"/>
          <w:lang w:eastAsia="ko-KR"/>
        </w:rPr>
        <w:t>-combination</w:t>
      </w:r>
      <w:proofErr w:type="gramEnd"/>
      <w:r w:rsidRPr="004471A3">
        <w:rPr>
          <w:rFonts w:ascii="Courier New" w:eastAsia="Malgun Gothic" w:hAnsi="Courier New" w:cs="Arial"/>
          <w:sz w:val="16"/>
          <w:lang w:eastAsia="ko-KR"/>
        </w:rPr>
        <w:t>,</w:t>
      </w:r>
    </w:p>
    <w:p w14:paraId="0FF8AFA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failure-in-radio-interface-procedure</w:t>
      </w:r>
      <w:proofErr w:type="gramEnd"/>
      <w:r w:rsidRPr="004471A3">
        <w:rPr>
          <w:rFonts w:ascii="Courier New" w:eastAsia="Malgun Gothic" w:hAnsi="Courier New" w:cs="Arial"/>
          <w:sz w:val="16"/>
          <w:lang w:eastAsia="ko-KR"/>
        </w:rPr>
        <w:t>,</w:t>
      </w:r>
    </w:p>
    <w:p w14:paraId="5278811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zh-CN"/>
        </w:rPr>
      </w:pPr>
      <w:r w:rsidRPr="004471A3">
        <w:rPr>
          <w:rFonts w:ascii="Courier New" w:eastAsia="Malgun Gothic" w:hAnsi="Courier New" w:cs="Arial"/>
          <w:sz w:val="16"/>
          <w:lang w:eastAsia="zh-CN"/>
        </w:rPr>
        <w:tab/>
      </w:r>
      <w:proofErr w:type="gramStart"/>
      <w:r w:rsidRPr="004471A3">
        <w:rPr>
          <w:rFonts w:ascii="Courier New" w:eastAsia="Malgun Gothic" w:hAnsi="Courier New" w:cs="Arial"/>
          <w:sz w:val="16"/>
          <w:lang w:eastAsia="zh-CN"/>
        </w:rPr>
        <w:t>interaction-with-other-procedure</w:t>
      </w:r>
      <w:proofErr w:type="gramEnd"/>
      <w:r w:rsidRPr="004471A3">
        <w:rPr>
          <w:rFonts w:ascii="Courier New" w:eastAsia="Malgun Gothic" w:hAnsi="Courier New" w:cs="Arial"/>
          <w:sz w:val="16"/>
          <w:lang w:eastAsia="zh-CN"/>
        </w:rPr>
        <w:t>,</w:t>
      </w:r>
    </w:p>
    <w:p w14:paraId="73FD829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unknown-PDU-session-ID</w:t>
      </w:r>
      <w:proofErr w:type="gramEnd"/>
      <w:r w:rsidRPr="004471A3">
        <w:rPr>
          <w:rFonts w:ascii="Courier New" w:eastAsia="Malgun Gothic" w:hAnsi="Courier New"/>
          <w:sz w:val="16"/>
          <w:lang w:eastAsia="ko-KR"/>
        </w:rPr>
        <w:t>,</w:t>
      </w:r>
    </w:p>
    <w:p w14:paraId="5F877A8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spellStart"/>
      <w:proofErr w:type="gramStart"/>
      <w:r w:rsidRPr="004471A3">
        <w:rPr>
          <w:rFonts w:ascii="Courier New" w:eastAsia="Malgun Gothic" w:hAnsi="Courier New"/>
          <w:sz w:val="16"/>
          <w:lang w:eastAsia="ko-KR"/>
        </w:rPr>
        <w:t>unkown</w:t>
      </w:r>
      <w:proofErr w:type="spellEnd"/>
      <w:r w:rsidRPr="004471A3">
        <w:rPr>
          <w:rFonts w:ascii="Courier New" w:eastAsia="Malgun Gothic" w:hAnsi="Courier New"/>
          <w:sz w:val="16"/>
          <w:lang w:eastAsia="ko-KR"/>
        </w:rPr>
        <w:t>-</w:t>
      </w:r>
      <w:proofErr w:type="spellStart"/>
      <w:r w:rsidRPr="004471A3">
        <w:rPr>
          <w:rFonts w:ascii="Courier New" w:eastAsia="Malgun Gothic" w:hAnsi="Courier New"/>
          <w:sz w:val="16"/>
          <w:lang w:eastAsia="ko-KR"/>
        </w:rPr>
        <w:t>qos</w:t>
      </w:r>
      <w:proofErr w:type="spellEnd"/>
      <w:r w:rsidRPr="004471A3">
        <w:rPr>
          <w:rFonts w:ascii="Courier New" w:eastAsia="Malgun Gothic" w:hAnsi="Courier New"/>
          <w:sz w:val="16"/>
          <w:lang w:eastAsia="ko-KR"/>
        </w:rPr>
        <w:t>-flow-ID</w:t>
      </w:r>
      <w:proofErr w:type="gramEnd"/>
      <w:r w:rsidRPr="004471A3">
        <w:rPr>
          <w:rFonts w:ascii="Courier New" w:eastAsia="Malgun Gothic" w:hAnsi="Courier New"/>
          <w:sz w:val="16"/>
          <w:lang w:eastAsia="ko-KR"/>
        </w:rPr>
        <w:t>,</w:t>
      </w:r>
    </w:p>
    <w:p w14:paraId="6B7546C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multiple-PDU-session-ID-instances</w:t>
      </w:r>
      <w:proofErr w:type="gramEnd"/>
      <w:r w:rsidRPr="004471A3">
        <w:rPr>
          <w:rFonts w:ascii="Courier New" w:eastAsia="Malgun Gothic" w:hAnsi="Courier New"/>
          <w:noProof/>
          <w:sz w:val="16"/>
          <w:lang w:eastAsia="ko-KR"/>
        </w:rPr>
        <w:t>,</w:t>
      </w:r>
    </w:p>
    <w:p w14:paraId="0D28BB5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bCs/>
          <w:sz w:val="16"/>
          <w:lang w:eastAsia="ko-KR"/>
        </w:rPr>
        <w:tab/>
      </w:r>
      <w:proofErr w:type="gramStart"/>
      <w:r w:rsidRPr="004471A3">
        <w:rPr>
          <w:rFonts w:ascii="Courier New" w:eastAsia="Malgun Gothic" w:hAnsi="Courier New"/>
          <w:bCs/>
          <w:sz w:val="16"/>
          <w:lang w:eastAsia="ko-KR"/>
        </w:rPr>
        <w:t>multiple-</w:t>
      </w:r>
      <w:proofErr w:type="spellStart"/>
      <w:r w:rsidRPr="004471A3">
        <w:rPr>
          <w:rFonts w:ascii="Courier New" w:eastAsia="Malgun Gothic" w:hAnsi="Courier New"/>
          <w:bCs/>
          <w:sz w:val="16"/>
          <w:lang w:eastAsia="ko-KR"/>
        </w:rPr>
        <w:t>qos</w:t>
      </w:r>
      <w:proofErr w:type="spellEnd"/>
      <w:r w:rsidRPr="004471A3">
        <w:rPr>
          <w:rFonts w:ascii="Courier New" w:eastAsia="Malgun Gothic" w:hAnsi="Courier New"/>
          <w:bCs/>
          <w:sz w:val="16"/>
          <w:lang w:eastAsia="ko-KR"/>
        </w:rPr>
        <w:t>-flow-ID-instances</w:t>
      </w:r>
      <w:proofErr w:type="gramEnd"/>
      <w:r w:rsidRPr="004471A3">
        <w:rPr>
          <w:rFonts w:ascii="Courier New" w:eastAsia="Malgun Gothic" w:hAnsi="Courier New"/>
          <w:bCs/>
          <w:sz w:val="16"/>
          <w:lang w:eastAsia="ko-KR"/>
        </w:rPr>
        <w:t>,</w:t>
      </w:r>
    </w:p>
    <w:p w14:paraId="6EA81F9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sz w:val="16"/>
          <w:lang w:eastAsia="ko-KR"/>
        </w:rPr>
        <w:t>encryption-and-or-integrity-protection-algorithms-not-supported</w:t>
      </w:r>
      <w:proofErr w:type="gramEnd"/>
      <w:r w:rsidRPr="004471A3">
        <w:rPr>
          <w:rFonts w:ascii="Courier New" w:eastAsia="Malgun Gothic" w:hAnsi="Courier New"/>
          <w:sz w:val="16"/>
          <w:lang w:eastAsia="ko-KR"/>
        </w:rPr>
        <w:t>,</w:t>
      </w:r>
    </w:p>
    <w:p w14:paraId="42D1EBE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ng-intra-system-handover-triggered</w:t>
      </w:r>
      <w:proofErr w:type="gramEnd"/>
      <w:r w:rsidRPr="004471A3">
        <w:rPr>
          <w:rFonts w:ascii="Courier New" w:eastAsia="Malgun Gothic" w:hAnsi="Courier New" w:cs="Arial"/>
          <w:sz w:val="16"/>
          <w:lang w:eastAsia="ko-KR"/>
        </w:rPr>
        <w:t>,</w:t>
      </w:r>
    </w:p>
    <w:p w14:paraId="0A52FDC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ng-inter-system-handover-triggered</w:t>
      </w:r>
      <w:proofErr w:type="gramEnd"/>
      <w:r w:rsidRPr="004471A3">
        <w:rPr>
          <w:rFonts w:ascii="Courier New" w:eastAsia="Malgun Gothic" w:hAnsi="Courier New" w:cs="Arial"/>
          <w:sz w:val="16"/>
          <w:lang w:eastAsia="ko-KR"/>
        </w:rPr>
        <w:t>,</w:t>
      </w:r>
    </w:p>
    <w:p w14:paraId="2CDE18A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spellStart"/>
      <w:proofErr w:type="gramStart"/>
      <w:r w:rsidRPr="004471A3">
        <w:rPr>
          <w:rFonts w:ascii="Courier New" w:eastAsia="Malgun Gothic" w:hAnsi="Courier New" w:cs="Arial"/>
          <w:sz w:val="16"/>
          <w:lang w:eastAsia="ko-KR"/>
        </w:rPr>
        <w:t>xn</w:t>
      </w:r>
      <w:proofErr w:type="spellEnd"/>
      <w:r w:rsidRPr="004471A3">
        <w:rPr>
          <w:rFonts w:ascii="Courier New" w:eastAsia="Malgun Gothic" w:hAnsi="Courier New" w:cs="Arial"/>
          <w:sz w:val="16"/>
          <w:lang w:eastAsia="ko-KR"/>
        </w:rPr>
        <w:t>-handover-triggered</w:t>
      </w:r>
      <w:proofErr w:type="gramEnd"/>
      <w:r w:rsidRPr="004471A3">
        <w:rPr>
          <w:rFonts w:ascii="Courier New" w:eastAsia="Malgun Gothic" w:hAnsi="Courier New" w:cs="Arial"/>
          <w:sz w:val="16"/>
          <w:lang w:eastAsia="ko-KR"/>
        </w:rPr>
        <w:t>,</w:t>
      </w:r>
    </w:p>
    <w:p w14:paraId="5F6581D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lastRenderedPageBreak/>
        <w:tab/>
        <w:t>not-supported-5QI-value,</w:t>
      </w:r>
    </w:p>
    <w:p w14:paraId="5432B22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ue-context-transfer,</w:t>
      </w:r>
    </w:p>
    <w:p w14:paraId="37EA547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ims-voice-eps-fallback-or-rat-fallback-triggered,</w:t>
      </w:r>
    </w:p>
    <w:p w14:paraId="33B75D8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up-integrity-protection-not-possible,</w:t>
      </w:r>
    </w:p>
    <w:p w14:paraId="1C8CE1E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up-confidentiality-protection-not-possible,</w:t>
      </w:r>
    </w:p>
    <w:p w14:paraId="63C2780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slice-not-supported,</w:t>
      </w:r>
    </w:p>
    <w:p w14:paraId="3682EDE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ue-in-rrc-inactive-state-not-reachable,</w:t>
      </w:r>
    </w:p>
    <w:p w14:paraId="57EE409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redirection,</w:t>
      </w:r>
    </w:p>
    <w:p w14:paraId="6A31A49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resources-not-available-for-the-slice,</w:t>
      </w:r>
    </w:p>
    <w:p w14:paraId="0D853C9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ue-max-integrity-protected-data-rate-reason,</w:t>
      </w:r>
    </w:p>
    <w:p w14:paraId="4B71EB4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z w:val="16"/>
          <w:szCs w:val="18"/>
          <w:lang w:eastAsia="ko-KR"/>
        </w:rPr>
        <w:tab/>
      </w:r>
      <w:r w:rsidRPr="004471A3">
        <w:rPr>
          <w:rFonts w:ascii="Courier New" w:eastAsia="Malgun Gothic" w:hAnsi="Courier New"/>
          <w:noProof/>
          <w:snapToGrid w:val="0"/>
          <w:sz w:val="16"/>
          <w:lang w:eastAsia="ko-KR"/>
        </w:rPr>
        <w:t>release-due-to-cn-detected-mobility,</w:t>
      </w:r>
    </w:p>
    <w:p w14:paraId="6C5C0A1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21FCD60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n26-interface-not-available,</w:t>
      </w:r>
    </w:p>
    <w:p w14:paraId="7BAB75C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release-due-to-pre-emption,</w:t>
      </w:r>
    </w:p>
    <w:p w14:paraId="7BD225B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multiple-location-reporting-reference-ID-instances,</w:t>
      </w:r>
    </w:p>
    <w:p w14:paraId="47FDAFD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r w:rsidRPr="004471A3">
        <w:rPr>
          <w:rFonts w:ascii="Courier New" w:eastAsia="宋体" w:hAnsi="Courier New"/>
          <w:noProof/>
          <w:snapToGrid w:val="0"/>
          <w:sz w:val="16"/>
          <w:lang w:eastAsia="zh-CN"/>
        </w:rPr>
        <w:t>rsn</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not</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available</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for</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the</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up</w:t>
      </w:r>
      <w:r w:rsidRPr="004471A3">
        <w:rPr>
          <w:rFonts w:ascii="Courier New" w:eastAsia="Malgun Gothic" w:hAnsi="Courier New"/>
          <w:snapToGrid w:val="0"/>
          <w:sz w:val="16"/>
          <w:lang w:eastAsia="ko-KR"/>
        </w:rPr>
        <w:t>,</w:t>
      </w:r>
    </w:p>
    <w:p w14:paraId="6A4F237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npn-access-denied,</w:t>
      </w:r>
    </w:p>
    <w:p w14:paraId="7910890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cag-only-access-denied</w:t>
      </w:r>
      <w:bookmarkStart w:id="90" w:name="_Hlk53047934"/>
      <w:proofErr w:type="gramEnd"/>
      <w:r w:rsidRPr="004471A3">
        <w:rPr>
          <w:rFonts w:ascii="Courier New" w:eastAsia="Malgun Gothic" w:hAnsi="Courier New"/>
          <w:sz w:val="16"/>
          <w:lang w:eastAsia="ko-KR"/>
        </w:rPr>
        <w:t>,</w:t>
      </w:r>
    </w:p>
    <w:p w14:paraId="0A66F5D2"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z w:val="16"/>
          <w:lang w:eastAsia="ko-KR"/>
        </w:rPr>
        <w:tab/>
        <w:t>insufficient-ue-capabilities</w:t>
      </w:r>
      <w:bookmarkEnd w:id="90"/>
      <w:r w:rsidRPr="004471A3">
        <w:rPr>
          <w:rFonts w:ascii="Courier New" w:eastAsia="Malgun Gothic" w:hAnsi="Courier New"/>
          <w:noProof/>
          <w:sz w:val="16"/>
          <w:lang w:eastAsia="ko-KR"/>
        </w:rPr>
        <w:t>,</w:t>
      </w:r>
    </w:p>
    <w:p w14:paraId="2AF1260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redcap-ue-not-supported,</w:t>
      </w:r>
    </w:p>
    <w:p w14:paraId="004C788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unknown-MBS-Session-ID,</w:t>
      </w:r>
    </w:p>
    <w:p w14:paraId="10B82C9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indicated-</w:t>
      </w:r>
      <w:r w:rsidRPr="004471A3">
        <w:rPr>
          <w:rFonts w:ascii="Courier New" w:eastAsia="Malgun Gothic" w:hAnsi="Courier New" w:hint="eastAsia"/>
          <w:noProof/>
          <w:snapToGrid w:val="0"/>
          <w:sz w:val="16"/>
          <w:lang w:eastAsia="zh-CN"/>
        </w:rPr>
        <w:t>MBS</w:t>
      </w:r>
      <w:r w:rsidRPr="004471A3">
        <w:rPr>
          <w:rFonts w:ascii="Courier New" w:eastAsia="Malgun Gothic" w:hAnsi="Courier New"/>
          <w:noProof/>
          <w:snapToGrid w:val="0"/>
          <w:sz w:val="16"/>
          <w:lang w:eastAsia="ko-KR"/>
        </w:rPr>
        <w:t>-</w:t>
      </w:r>
      <w:r w:rsidRPr="004471A3">
        <w:rPr>
          <w:rFonts w:ascii="Courier New" w:eastAsia="Malgun Gothic" w:hAnsi="Courier New" w:hint="eastAsia"/>
          <w:noProof/>
          <w:snapToGrid w:val="0"/>
          <w:sz w:val="16"/>
          <w:lang w:eastAsia="zh-CN"/>
        </w:rPr>
        <w:t>session</w:t>
      </w:r>
      <w:r w:rsidRPr="004471A3">
        <w:rPr>
          <w:rFonts w:ascii="Courier New" w:eastAsia="Malgun Gothic" w:hAnsi="Courier New"/>
          <w:noProof/>
          <w:snapToGrid w:val="0"/>
          <w:sz w:val="16"/>
          <w:lang w:eastAsia="ko-KR"/>
        </w:rPr>
        <w:t>-area-information-not-served-by-the-gNB,</w:t>
      </w:r>
    </w:p>
    <w:p w14:paraId="0494092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inconsistent-slice-info-for-the-session,</w:t>
      </w:r>
    </w:p>
    <w:p w14:paraId="3E310DD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misaligned-association-for-multicast-unicast,</w:t>
      </w:r>
    </w:p>
    <w:p w14:paraId="7AEE001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4471A3">
        <w:rPr>
          <w:rFonts w:ascii="Courier New" w:eastAsia="Malgun Gothic" w:hAnsi="Courier New"/>
          <w:noProof/>
          <w:snapToGrid w:val="0"/>
          <w:sz w:val="16"/>
          <w:lang w:eastAsia="ko-KR"/>
        </w:rPr>
        <w:tab/>
      </w:r>
      <w:r w:rsidRPr="004471A3">
        <w:rPr>
          <w:rFonts w:ascii="Courier New" w:eastAsia="Malgun Gothic" w:hAnsi="Courier New" w:hint="eastAsia"/>
          <w:noProof/>
          <w:snapToGrid w:val="0"/>
          <w:sz w:val="16"/>
          <w:lang w:eastAsia="ko-KR"/>
        </w:rPr>
        <w:t>e</w:t>
      </w:r>
      <w:r w:rsidRPr="004471A3">
        <w:rPr>
          <w:rFonts w:ascii="Courier New" w:eastAsia="Malgun Gothic" w:hAnsi="Courier New"/>
          <w:noProof/>
          <w:sz w:val="16"/>
          <w:lang w:eastAsia="ko-KR"/>
        </w:rPr>
        <w:t>redcap-ue-not-supported</w:t>
      </w:r>
      <w:r w:rsidRPr="004471A3">
        <w:rPr>
          <w:rFonts w:ascii="Courier New" w:eastAsia="宋体" w:hAnsi="Courier New"/>
          <w:noProof/>
          <w:sz w:val="16"/>
          <w:lang w:eastAsia="ko-KR"/>
        </w:rPr>
        <w:t>,</w:t>
      </w:r>
    </w:p>
    <w:p w14:paraId="1785EA0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4471A3">
        <w:rPr>
          <w:rFonts w:ascii="Courier New" w:eastAsia="宋体" w:hAnsi="Courier New"/>
          <w:noProof/>
          <w:sz w:val="16"/>
          <w:lang w:eastAsia="ko-KR"/>
        </w:rPr>
        <w:tab/>
        <w:t>two-rx-</w:t>
      </w:r>
      <w:r w:rsidRPr="004471A3">
        <w:rPr>
          <w:rFonts w:ascii="Courier New" w:eastAsia="宋体" w:hAnsi="Courier New" w:hint="eastAsia"/>
          <w:noProof/>
          <w:sz w:val="16"/>
          <w:lang w:eastAsia="zh-CN"/>
        </w:rPr>
        <w:t>xr-ue</w:t>
      </w:r>
      <w:r w:rsidRPr="004471A3">
        <w:rPr>
          <w:rFonts w:ascii="Courier New" w:eastAsia="宋体" w:hAnsi="Courier New"/>
          <w:noProof/>
          <w:sz w:val="16"/>
          <w:lang w:eastAsia="ko-KR"/>
        </w:rPr>
        <w:t>-not-supported,</w:t>
      </w:r>
    </w:p>
    <w:p w14:paraId="24144071" w14:textId="77777777" w:rsidR="004177D0" w:rsidRDefault="004471A3" w:rsidP="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CATT" w:date="2025-10-30T15:37:00Z"/>
          <w:rFonts w:ascii="Courier New" w:hAnsi="Courier New"/>
          <w:noProof/>
          <w:sz w:val="16"/>
          <w:lang w:val="en-US" w:eastAsia="zh-CN"/>
        </w:rPr>
      </w:pPr>
      <w:r w:rsidRPr="004471A3">
        <w:rPr>
          <w:rFonts w:ascii="Courier New" w:eastAsia="宋体" w:hAnsi="Courier New"/>
          <w:noProof/>
          <w:sz w:val="16"/>
          <w:lang w:val="en-US" w:eastAsia="ko-KR"/>
        </w:rPr>
        <w:tab/>
        <w:t>a</w:t>
      </w:r>
      <w:r w:rsidRPr="004471A3">
        <w:rPr>
          <w:rFonts w:ascii="Courier New" w:eastAsia="Malgun Gothic" w:hAnsi="Courier New"/>
          <w:noProof/>
          <w:sz w:val="16"/>
          <w:lang w:val="en-US" w:eastAsia="zh-CN"/>
        </w:rPr>
        <w:t>erial-ue-flight-information-reporting-initiation-failure</w:t>
      </w:r>
      <w:ins w:id="92" w:author="CATT" w:date="2025-10-30T15:37:00Z">
        <w:r w:rsidR="004177D0">
          <w:rPr>
            <w:rFonts w:ascii="Courier New" w:hAnsi="Courier New" w:hint="eastAsia"/>
            <w:noProof/>
            <w:sz w:val="16"/>
            <w:lang w:val="en-US" w:eastAsia="zh-CN"/>
          </w:rPr>
          <w:t>,</w:t>
        </w:r>
      </w:ins>
    </w:p>
    <w:p w14:paraId="37F8FDCD" w14:textId="77777777" w:rsidR="004177D0" w:rsidRPr="00275C6C" w:rsidRDefault="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ins w:id="93" w:author="CATT" w:date="2025-10-30T15:37:00Z"/>
          <w:rFonts w:ascii="Courier New" w:hAnsi="Courier New"/>
          <w:noProof/>
          <w:snapToGrid w:val="0"/>
          <w:sz w:val="16"/>
          <w:lang w:eastAsia="zh-CN"/>
        </w:rPr>
        <w:pPrChange w:id="94" w:author="CATT" w:date="2025-10-30T1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95" w:author="CATT" w:date="2025-10-30T15:37:00Z">
        <w:r>
          <w:rPr>
            <w:rFonts w:ascii="Courier New" w:hAnsi="Courier New" w:hint="eastAsia"/>
            <w:noProof/>
            <w:snapToGrid w:val="0"/>
            <w:sz w:val="16"/>
            <w:lang w:eastAsia="zh-CN"/>
          </w:rPr>
          <w:t>i</w:t>
        </w:r>
        <w:r w:rsidRPr="00275C6C">
          <w:rPr>
            <w:rFonts w:ascii="Courier New" w:eastAsia="Malgun Gothic" w:hAnsi="Courier New"/>
            <w:noProof/>
            <w:snapToGrid w:val="0"/>
            <w:sz w:val="16"/>
            <w:lang w:eastAsia="ko-KR"/>
          </w:rPr>
          <w:t>ndicated</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-s</w:t>
        </w:r>
        <w:r w:rsidRPr="00275C6C">
          <w:rPr>
            <w:rFonts w:ascii="Courier New" w:eastAsia="Malgun Gothic" w:hAnsi="Courier New"/>
            <w:noProof/>
            <w:snapToGrid w:val="0"/>
            <w:sz w:val="16"/>
            <w:lang w:eastAsia="ko-KR"/>
          </w:rPr>
          <w:t>ervice</w:t>
        </w:r>
        <w:r>
          <w:rPr>
            <w:rFonts w:ascii="Courier New" w:hAnsi="Courier New" w:hint="eastAsia"/>
            <w:noProof/>
            <w:snapToGrid w:val="0"/>
            <w:sz w:val="16"/>
            <w:lang w:eastAsia="zh-CN"/>
          </w:rPr>
          <w:t>-a</w:t>
        </w:r>
        <w:r w:rsidRPr="00275C6C">
          <w:rPr>
            <w:rFonts w:ascii="Courier New" w:eastAsia="Malgun Gothic" w:hAnsi="Courier New"/>
            <w:noProof/>
            <w:snapToGrid w:val="0"/>
            <w:sz w:val="16"/>
            <w:lang w:eastAsia="ko-KR"/>
          </w:rPr>
          <w:t>rea</w:t>
        </w:r>
        <w:r>
          <w:rPr>
            <w:rFonts w:ascii="Courier New" w:hAnsi="Courier New" w:hint="eastAsia"/>
            <w:noProof/>
            <w:snapToGrid w:val="0"/>
            <w:sz w:val="16"/>
            <w:lang w:eastAsia="zh-CN"/>
          </w:rPr>
          <w:t>-</w:t>
        </w:r>
        <w:r w:rsidRPr="004471A3">
          <w:rPr>
            <w:rFonts w:ascii="Courier New" w:eastAsia="Malgun Gothic" w:hAnsi="Courier New"/>
            <w:noProof/>
            <w:snapToGrid w:val="0"/>
            <w:sz w:val="16"/>
            <w:lang w:eastAsia="ko-KR"/>
          </w:rPr>
          <w:t>information-not-served-by-the-gNB</w:t>
        </w:r>
        <w:r>
          <w:rPr>
            <w:rFonts w:ascii="Courier New" w:hAnsi="Courier New" w:hint="eastAsia"/>
            <w:noProof/>
            <w:snapToGrid w:val="0"/>
            <w:sz w:val="16"/>
            <w:lang w:eastAsia="zh-CN"/>
          </w:rPr>
          <w:t>,</w:t>
        </w:r>
      </w:ins>
    </w:p>
    <w:p w14:paraId="662D77A3" w14:textId="00917092" w:rsidR="004177D0" w:rsidRPr="00275C6C" w:rsidRDefault="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ins w:id="96" w:author="CATT" w:date="2025-10-30T15:37:00Z"/>
          <w:rFonts w:ascii="Courier New" w:hAnsi="Courier New"/>
          <w:noProof/>
          <w:snapToGrid w:val="0"/>
          <w:sz w:val="16"/>
          <w:lang w:eastAsia="zh-CN"/>
        </w:rPr>
        <w:pPrChange w:id="97" w:author="CATT" w:date="2025-10-30T1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98" w:author="CATT" w:date="2025-10-30T15:37:00Z">
        <w:r>
          <w:rPr>
            <w:rFonts w:ascii="Courier New" w:hAnsi="Courier New" w:hint="eastAsia"/>
            <w:noProof/>
            <w:snapToGrid w:val="0"/>
            <w:sz w:val="16"/>
            <w:lang w:eastAsia="zh-CN"/>
          </w:rPr>
          <w:t>u</w:t>
        </w:r>
        <w:r w:rsidRPr="00275C6C">
          <w:rPr>
            <w:rFonts w:ascii="Courier New" w:eastAsia="Malgun Gothic" w:hAnsi="Courier New"/>
            <w:noProof/>
            <w:snapToGrid w:val="0"/>
            <w:sz w:val="16"/>
            <w:lang w:eastAsia="ko-KR"/>
          </w:rPr>
          <w:t>nknown</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Session</w:t>
        </w:r>
      </w:ins>
      <w:ins w:id="99" w:author="CATT" w:date="2025-10-30T15:43:00Z">
        <w:r w:rsidR="008463A4">
          <w:rPr>
            <w:rFonts w:ascii="Courier New" w:hAnsi="Courier New" w:hint="eastAsia"/>
            <w:noProof/>
            <w:snapToGrid w:val="0"/>
            <w:sz w:val="16"/>
            <w:lang w:eastAsia="zh-CN"/>
          </w:rPr>
          <w:t>-ID</w:t>
        </w:r>
      </w:ins>
      <w:ins w:id="100" w:author="CATT" w:date="2025-10-30T15:37:00Z">
        <w:r>
          <w:rPr>
            <w:rFonts w:ascii="Courier New" w:hAnsi="Courier New" w:hint="eastAsia"/>
            <w:noProof/>
            <w:snapToGrid w:val="0"/>
            <w:sz w:val="16"/>
            <w:lang w:eastAsia="zh-CN"/>
          </w:rPr>
          <w:t>,</w:t>
        </w:r>
      </w:ins>
    </w:p>
    <w:p w14:paraId="7953A411" w14:textId="77777777" w:rsidR="004177D0" w:rsidRPr="00275C6C" w:rsidRDefault="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ins w:id="101" w:author="CATT" w:date="2025-10-30T15:37:00Z"/>
          <w:rFonts w:ascii="Courier New" w:hAnsi="Courier New"/>
          <w:noProof/>
          <w:snapToGrid w:val="0"/>
          <w:sz w:val="16"/>
          <w:lang w:eastAsia="zh-CN"/>
        </w:rPr>
        <w:pPrChange w:id="102" w:author="CATT" w:date="2025-10-30T1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03" w:author="CATT" w:date="2025-10-30T15:37:00Z">
        <w:r>
          <w:rPr>
            <w:rFonts w:ascii="Courier New" w:hAnsi="Courier New" w:hint="eastAsia"/>
            <w:noProof/>
            <w:snapToGrid w:val="0"/>
            <w:sz w:val="16"/>
            <w:lang w:eastAsia="zh-CN"/>
          </w:rPr>
          <w:t>m</w:t>
        </w:r>
        <w:r w:rsidRPr="00275C6C">
          <w:rPr>
            <w:rFonts w:ascii="Courier New" w:eastAsia="Malgun Gothic" w:hAnsi="Courier New"/>
            <w:noProof/>
            <w:snapToGrid w:val="0"/>
            <w:sz w:val="16"/>
            <w:lang w:eastAsia="ko-KR"/>
          </w:rPr>
          <w:t>ultiple</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-s</w:t>
        </w:r>
        <w:r w:rsidRPr="00275C6C">
          <w:rPr>
            <w:rFonts w:ascii="Courier New" w:eastAsia="Malgun Gothic" w:hAnsi="Courier New"/>
            <w:noProof/>
            <w:snapToGrid w:val="0"/>
            <w:sz w:val="16"/>
            <w:lang w:eastAsia="ko-KR"/>
          </w:rPr>
          <w:t>ession</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instances</w:t>
        </w:r>
        <w:r>
          <w:rPr>
            <w:rFonts w:ascii="Courier New" w:hAnsi="Courier New" w:hint="eastAsia"/>
            <w:noProof/>
            <w:snapToGrid w:val="0"/>
            <w:sz w:val="16"/>
            <w:lang w:eastAsia="zh-CN"/>
          </w:rPr>
          <w:t>,</w:t>
        </w:r>
      </w:ins>
    </w:p>
    <w:p w14:paraId="6B772E80" w14:textId="77777777" w:rsidR="004177D0" w:rsidRDefault="004177D0"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CATT" w:date="2025-10-30T15:37:00Z"/>
          <w:rFonts w:ascii="Courier New" w:hAnsi="Courier New"/>
          <w:noProof/>
          <w:snapToGrid w:val="0"/>
          <w:sz w:val="16"/>
          <w:lang w:eastAsia="zh-CN"/>
        </w:rPr>
      </w:pPr>
      <w:ins w:id="105" w:author="CATT" w:date="2025-10-30T15:37:00Z">
        <w:r>
          <w:rPr>
            <w:rFonts w:ascii="Courier New" w:hAnsi="Courier New" w:hint="eastAsia"/>
            <w:noProof/>
            <w:snapToGrid w:val="0"/>
            <w:sz w:val="16"/>
            <w:lang w:eastAsia="zh-CN"/>
          </w:rPr>
          <w:tab/>
          <w:t>no-</w:t>
        </w:r>
        <w:r w:rsidRPr="00275C6C">
          <w:rPr>
            <w:rFonts w:ascii="Courier New" w:eastAsia="Malgun Gothic" w:hAnsi="Courier New"/>
            <w:noProof/>
            <w:snapToGrid w:val="0"/>
            <w:sz w:val="16"/>
            <w:lang w:eastAsia="ko-KR"/>
          </w:rPr>
          <w:t>command</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response</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from</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device</w:t>
        </w:r>
      </w:ins>
    </w:p>
    <w:p w14:paraId="7B864D3B" w14:textId="563FC42F"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6A4DC8D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51EDC6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CauseTransport ::= ENUMERATED {</w:t>
      </w:r>
    </w:p>
    <w:p w14:paraId="4BFA8F1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transport-resource-unavailable,</w:t>
      </w:r>
    </w:p>
    <w:p w14:paraId="66507B9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38A20A9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3B7D7902"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w:t>
      </w:r>
    </w:p>
    <w:p w14:paraId="33B302DB" w14:textId="77777777" w:rsidR="004E0ABE" w:rsidRDefault="004E0ABE">
      <w:pPr>
        <w:rPr>
          <w:rFonts w:eastAsia="宋体"/>
          <w:color w:val="FF0000"/>
          <w:lang w:val="en-US" w:eastAsia="zh-CN"/>
        </w:rPr>
      </w:pPr>
    </w:p>
    <w:p w14:paraId="2949A3A7" w14:textId="650DA749" w:rsidR="00BC52D1" w:rsidRDefault="00C740DE">
      <w:pPr>
        <w:rPr>
          <w:b/>
          <w:bCs/>
          <w:i/>
          <w:iCs/>
          <w:color w:val="0070C0"/>
          <w:sz w:val="22"/>
          <w:szCs w:val="22"/>
          <w:highlight w:val="lightGray"/>
          <w:lang w:eastAsia="zh-CN"/>
        </w:rPr>
      </w:pPr>
      <w:r>
        <w:rPr>
          <w:b/>
          <w:bCs/>
          <w:i/>
          <w:iCs/>
          <w:color w:val="0070C0"/>
          <w:sz w:val="22"/>
          <w:szCs w:val="22"/>
          <w:highlight w:val="lightGray"/>
          <w:lang w:eastAsia="zh-CN"/>
        </w:rPr>
        <w:t>------------</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-----End of the Changes-------</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w:t>
      </w:r>
    </w:p>
    <w:sectPr w:rsidR="00BC52D1" w:rsidSect="0058529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83E2F" w14:textId="77777777" w:rsidR="00094DE5" w:rsidRDefault="00094DE5">
      <w:pPr>
        <w:spacing w:after="0"/>
      </w:pPr>
      <w:r>
        <w:separator/>
      </w:r>
    </w:p>
  </w:endnote>
  <w:endnote w:type="continuationSeparator" w:id="0">
    <w:p w14:paraId="0E454079" w14:textId="77777777" w:rsidR="00094DE5" w:rsidRDefault="00094D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695F9" w14:textId="77777777" w:rsidR="00094DE5" w:rsidRDefault="00094DE5">
      <w:pPr>
        <w:spacing w:after="0"/>
      </w:pPr>
      <w:r>
        <w:separator/>
      </w:r>
    </w:p>
  </w:footnote>
  <w:footnote w:type="continuationSeparator" w:id="0">
    <w:p w14:paraId="4BB3023F" w14:textId="77777777" w:rsidR="00094DE5" w:rsidRDefault="00094D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4849D" w14:textId="77777777" w:rsidR="006F332B" w:rsidRDefault="006F33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B129D" w14:textId="77777777" w:rsidR="006F332B" w:rsidRDefault="006F332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76403" w14:textId="77777777" w:rsidR="006F332B" w:rsidRDefault="006F332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C53AC" w14:textId="77777777" w:rsidR="006F332B" w:rsidRDefault="006F33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52CBFB6"/>
    <w:lvl w:ilvl="0">
      <w:start w:val="1"/>
      <w:numFmt w:val="bullet"/>
      <w:lvlText w:val=""/>
      <w:lvlJc w:val="left"/>
      <w:pPr>
        <w:tabs>
          <w:tab w:val="num" w:pos="1492"/>
        </w:tabs>
        <w:ind w:left="1492" w:hanging="360"/>
      </w:pPr>
      <w:rPr>
        <w:rFonts w:ascii="Symbol" w:hAnsi="Symbol" w:hint="default"/>
      </w:rPr>
    </w:lvl>
  </w:abstractNum>
  <w:abstractNum w:abstractNumId="1">
    <w:nsid w:val="0F5F6386"/>
    <w:multiLevelType w:val="hybridMultilevel"/>
    <w:tmpl w:val="A52E5AC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B95C2D"/>
    <w:multiLevelType w:val="hybridMultilevel"/>
    <w:tmpl w:val="BE3C8DF2"/>
    <w:lvl w:ilvl="0" w:tplc="F800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640787"/>
    <w:multiLevelType w:val="hybridMultilevel"/>
    <w:tmpl w:val="EB06EA8A"/>
    <w:lvl w:ilvl="0" w:tplc="519AF78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4E4EF5"/>
    <w:multiLevelType w:val="hybridMultilevel"/>
    <w:tmpl w:val="8BA006DA"/>
    <w:lvl w:ilvl="0" w:tplc="EBFE269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1816173"/>
    <w:multiLevelType w:val="singleLevel"/>
    <w:tmpl w:val="71816173"/>
    <w:lvl w:ilvl="0">
      <w:start w:val="1"/>
      <w:numFmt w:val="decimal"/>
      <w:suff w:val="space"/>
      <w:lvlText w:val="%1."/>
      <w:lvlJc w:val="left"/>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F2D"/>
    <w:rsid w:val="00025A80"/>
    <w:rsid w:val="00042857"/>
    <w:rsid w:val="000441F4"/>
    <w:rsid w:val="0006193A"/>
    <w:rsid w:val="00093D9C"/>
    <w:rsid w:val="0009449D"/>
    <w:rsid w:val="00094DE5"/>
    <w:rsid w:val="00094E4C"/>
    <w:rsid w:val="000B0847"/>
    <w:rsid w:val="000B18A6"/>
    <w:rsid w:val="001360B1"/>
    <w:rsid w:val="00171569"/>
    <w:rsid w:val="001C2401"/>
    <w:rsid w:val="001C399C"/>
    <w:rsid w:val="001D6DA6"/>
    <w:rsid w:val="001F1DE4"/>
    <w:rsid w:val="0022247D"/>
    <w:rsid w:val="00233450"/>
    <w:rsid w:val="00284542"/>
    <w:rsid w:val="00294A80"/>
    <w:rsid w:val="002B5E5C"/>
    <w:rsid w:val="00323AD0"/>
    <w:rsid w:val="003344F6"/>
    <w:rsid w:val="0035304D"/>
    <w:rsid w:val="003575EA"/>
    <w:rsid w:val="003927EE"/>
    <w:rsid w:val="00406AB2"/>
    <w:rsid w:val="004177D0"/>
    <w:rsid w:val="00421D7C"/>
    <w:rsid w:val="00444FD7"/>
    <w:rsid w:val="004471A3"/>
    <w:rsid w:val="00450442"/>
    <w:rsid w:val="0047399E"/>
    <w:rsid w:val="00484AF5"/>
    <w:rsid w:val="004E0ABE"/>
    <w:rsid w:val="0050528C"/>
    <w:rsid w:val="00521934"/>
    <w:rsid w:val="00563FB6"/>
    <w:rsid w:val="005676F3"/>
    <w:rsid w:val="00585293"/>
    <w:rsid w:val="005A1BC1"/>
    <w:rsid w:val="005B6814"/>
    <w:rsid w:val="005E6654"/>
    <w:rsid w:val="00603A36"/>
    <w:rsid w:val="00634D98"/>
    <w:rsid w:val="00636054"/>
    <w:rsid w:val="0065241A"/>
    <w:rsid w:val="006C45F0"/>
    <w:rsid w:val="006D43A6"/>
    <w:rsid w:val="006F332B"/>
    <w:rsid w:val="007319AA"/>
    <w:rsid w:val="00755A33"/>
    <w:rsid w:val="00763773"/>
    <w:rsid w:val="00764578"/>
    <w:rsid w:val="00774951"/>
    <w:rsid w:val="00795CE8"/>
    <w:rsid w:val="007A3EA1"/>
    <w:rsid w:val="007A6737"/>
    <w:rsid w:val="007B69D2"/>
    <w:rsid w:val="00833FB2"/>
    <w:rsid w:val="00841383"/>
    <w:rsid w:val="008463A4"/>
    <w:rsid w:val="00854F90"/>
    <w:rsid w:val="00865F03"/>
    <w:rsid w:val="00897828"/>
    <w:rsid w:val="008C3BE2"/>
    <w:rsid w:val="008D0E3A"/>
    <w:rsid w:val="00943140"/>
    <w:rsid w:val="009514EC"/>
    <w:rsid w:val="00955A33"/>
    <w:rsid w:val="00A370E4"/>
    <w:rsid w:val="00A40489"/>
    <w:rsid w:val="00A7003F"/>
    <w:rsid w:val="00AA3455"/>
    <w:rsid w:val="00B03668"/>
    <w:rsid w:val="00B04505"/>
    <w:rsid w:val="00B22A2E"/>
    <w:rsid w:val="00B2703E"/>
    <w:rsid w:val="00B3150D"/>
    <w:rsid w:val="00B331B3"/>
    <w:rsid w:val="00B61891"/>
    <w:rsid w:val="00B76B8C"/>
    <w:rsid w:val="00BA440B"/>
    <w:rsid w:val="00BC52D1"/>
    <w:rsid w:val="00BE1EF6"/>
    <w:rsid w:val="00BF3358"/>
    <w:rsid w:val="00BF59CE"/>
    <w:rsid w:val="00C11A00"/>
    <w:rsid w:val="00C36F2D"/>
    <w:rsid w:val="00C71EE7"/>
    <w:rsid w:val="00C740DE"/>
    <w:rsid w:val="00C91511"/>
    <w:rsid w:val="00CB66D0"/>
    <w:rsid w:val="00CC3E6A"/>
    <w:rsid w:val="00CC5365"/>
    <w:rsid w:val="00CC7A43"/>
    <w:rsid w:val="00CD5BCC"/>
    <w:rsid w:val="00CD72E4"/>
    <w:rsid w:val="00D33908"/>
    <w:rsid w:val="00D347F4"/>
    <w:rsid w:val="00D65615"/>
    <w:rsid w:val="00D76E47"/>
    <w:rsid w:val="00D8485E"/>
    <w:rsid w:val="00D93308"/>
    <w:rsid w:val="00D971AE"/>
    <w:rsid w:val="00DA5D3F"/>
    <w:rsid w:val="00DD0AFC"/>
    <w:rsid w:val="00DF00A7"/>
    <w:rsid w:val="00E02837"/>
    <w:rsid w:val="00E15F19"/>
    <w:rsid w:val="00E22E18"/>
    <w:rsid w:val="00E44561"/>
    <w:rsid w:val="00EA7AC1"/>
    <w:rsid w:val="00F07F7E"/>
    <w:rsid w:val="00F24A80"/>
    <w:rsid w:val="00F2514C"/>
    <w:rsid w:val="00F616CC"/>
    <w:rsid w:val="00F8542B"/>
    <w:rsid w:val="00F97BE8"/>
    <w:rsid w:val="00FD4214"/>
    <w:rsid w:val="0DE51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A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8">
    <w:name w:val="Balloon Text"/>
    <w:basedOn w:val="a"/>
    <w:link w:val="Char0"/>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
    <w:link w:val="Char2"/>
    <w:qFormat/>
    <w:pPr>
      <w:widowControl w:val="0"/>
    </w:pPr>
    <w:rPr>
      <w:rFonts w:ascii="Arial" w:hAnsi="Arial"/>
      <w:b/>
      <w:sz w:val="18"/>
      <w:lang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qFormat/>
    <w:rPr>
      <w:b/>
      <w:bCs/>
    </w:rPr>
  </w:style>
  <w:style w:type="table" w:styleId="ad">
    <w:name w:val="Table Grid"/>
    <w:basedOn w:val="a1"/>
    <w:qFormat/>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uiPriority w:val="34"/>
    <w:qFormat/>
    <w:pPr>
      <w:spacing w:after="0"/>
      <w:ind w:left="720"/>
      <w:jc w:val="both"/>
    </w:pPr>
    <w:rPr>
      <w:rFonts w:ascii="等线" w:eastAsia="等线" w:hAnsi="等线" w:cs="宋体"/>
      <w:sz w:val="21"/>
      <w:szCs w:val="21"/>
      <w:lang w:val="en-US" w:eastAsia="zh-C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2">
    <w:name w:val="页眉 Char"/>
    <w:aliases w:val="header odd Char"/>
    <w:basedOn w:val="a0"/>
    <w:link w:val="aa"/>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2Char">
    <w:name w:val="标题 2 Char"/>
    <w:link w:val="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12">
    <w:name w:val="网格型1"/>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0">
    <w:name w:val="批注框文本 Char"/>
    <w:basedOn w:val="a0"/>
    <w:link w:val="a8"/>
    <w:qFormat/>
    <w:rPr>
      <w:rFonts w:ascii="Tahoma" w:hAnsi="Tahoma" w:cs="Tahoma"/>
      <w:sz w:val="16"/>
      <w:szCs w:val="16"/>
      <w:lang w:val="en-GB" w:eastAsia="en-US"/>
    </w:rPr>
  </w:style>
  <w:style w:type="character" w:customStyle="1" w:styleId="Char3">
    <w:name w:val="脚注文本 Char"/>
    <w:basedOn w:val="a0"/>
    <w:link w:val="ab"/>
    <w:qFormat/>
    <w:rPr>
      <w:rFonts w:ascii="Times New Roman" w:hAnsi="Times New Roman"/>
      <w:sz w:val="16"/>
      <w:lang w:val="en-GB" w:eastAsia="en-US"/>
    </w:rPr>
  </w:style>
  <w:style w:type="character" w:customStyle="1" w:styleId="Char4">
    <w:name w:val="批注主题 Char"/>
    <w:basedOn w:val="Char"/>
    <w:link w:val="ac"/>
    <w:qFormat/>
    <w:rPr>
      <w:rFonts w:ascii="Times New Roman" w:hAnsi="Times New Roman"/>
      <w:b/>
      <w:bCs/>
      <w:lang w:val="en-GB" w:eastAsia="en-US"/>
    </w:rPr>
  </w:style>
  <w:style w:type="character" w:customStyle="1" w:styleId="Char1">
    <w:name w:val="页脚 Char"/>
    <w:basedOn w:val="a0"/>
    <w:link w:val="a9"/>
    <w:qFormat/>
    <w:rPr>
      <w:rFonts w:ascii="Arial" w:hAnsi="Arial"/>
      <w:b/>
      <w:i/>
      <w:sz w:val="18"/>
      <w:lang w:val="en-GB" w:eastAsia="en-US"/>
    </w:rPr>
  </w:style>
  <w:style w:type="character" w:customStyle="1" w:styleId="Heading4Char1">
    <w:name w:val="Heading 4 Char1"/>
    <w:basedOn w:val="a0"/>
    <w:semiHidden/>
    <w:qFormat/>
    <w:rPr>
      <w:rFonts w:asciiTheme="majorHAnsi" w:eastAsiaTheme="majorEastAsia" w:hAnsiTheme="majorHAnsi" w:cstheme="majorBidi"/>
      <w:b/>
      <w:bCs/>
      <w:sz w:val="28"/>
      <w:szCs w:val="28"/>
    </w:rPr>
  </w:style>
  <w:style w:type="paragraph" w:styleId="af3">
    <w:name w:val="Revision"/>
    <w:hidden/>
    <w:uiPriority w:val="99"/>
    <w:unhideWhenUsed/>
    <w:rsid w:val="00B76B8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8">
    <w:name w:val="Balloon Text"/>
    <w:basedOn w:val="a"/>
    <w:link w:val="Char0"/>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
    <w:link w:val="Char2"/>
    <w:qFormat/>
    <w:pPr>
      <w:widowControl w:val="0"/>
    </w:pPr>
    <w:rPr>
      <w:rFonts w:ascii="Arial" w:hAnsi="Arial"/>
      <w:b/>
      <w:sz w:val="18"/>
      <w:lang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qFormat/>
    <w:rPr>
      <w:b/>
      <w:bCs/>
    </w:rPr>
  </w:style>
  <w:style w:type="table" w:styleId="ad">
    <w:name w:val="Table Grid"/>
    <w:basedOn w:val="a1"/>
    <w:qFormat/>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uiPriority w:val="34"/>
    <w:qFormat/>
    <w:pPr>
      <w:spacing w:after="0"/>
      <w:ind w:left="720"/>
      <w:jc w:val="both"/>
    </w:pPr>
    <w:rPr>
      <w:rFonts w:ascii="等线" w:eastAsia="等线" w:hAnsi="等线" w:cs="宋体"/>
      <w:sz w:val="21"/>
      <w:szCs w:val="21"/>
      <w:lang w:val="en-US" w:eastAsia="zh-C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2">
    <w:name w:val="页眉 Char"/>
    <w:aliases w:val="header odd Char"/>
    <w:basedOn w:val="a0"/>
    <w:link w:val="aa"/>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2Char">
    <w:name w:val="标题 2 Char"/>
    <w:link w:val="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12">
    <w:name w:val="网格型1"/>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0">
    <w:name w:val="批注框文本 Char"/>
    <w:basedOn w:val="a0"/>
    <w:link w:val="a8"/>
    <w:qFormat/>
    <w:rPr>
      <w:rFonts w:ascii="Tahoma" w:hAnsi="Tahoma" w:cs="Tahoma"/>
      <w:sz w:val="16"/>
      <w:szCs w:val="16"/>
      <w:lang w:val="en-GB" w:eastAsia="en-US"/>
    </w:rPr>
  </w:style>
  <w:style w:type="character" w:customStyle="1" w:styleId="Char3">
    <w:name w:val="脚注文本 Char"/>
    <w:basedOn w:val="a0"/>
    <w:link w:val="ab"/>
    <w:qFormat/>
    <w:rPr>
      <w:rFonts w:ascii="Times New Roman" w:hAnsi="Times New Roman"/>
      <w:sz w:val="16"/>
      <w:lang w:val="en-GB" w:eastAsia="en-US"/>
    </w:rPr>
  </w:style>
  <w:style w:type="character" w:customStyle="1" w:styleId="Char4">
    <w:name w:val="批注主题 Char"/>
    <w:basedOn w:val="Char"/>
    <w:link w:val="ac"/>
    <w:qFormat/>
    <w:rPr>
      <w:rFonts w:ascii="Times New Roman" w:hAnsi="Times New Roman"/>
      <w:b/>
      <w:bCs/>
      <w:lang w:val="en-GB" w:eastAsia="en-US"/>
    </w:rPr>
  </w:style>
  <w:style w:type="character" w:customStyle="1" w:styleId="Char1">
    <w:name w:val="页脚 Char"/>
    <w:basedOn w:val="a0"/>
    <w:link w:val="a9"/>
    <w:qFormat/>
    <w:rPr>
      <w:rFonts w:ascii="Arial" w:hAnsi="Arial"/>
      <w:b/>
      <w:i/>
      <w:sz w:val="18"/>
      <w:lang w:val="en-GB" w:eastAsia="en-US"/>
    </w:rPr>
  </w:style>
  <w:style w:type="character" w:customStyle="1" w:styleId="Heading4Char1">
    <w:name w:val="Heading 4 Char1"/>
    <w:basedOn w:val="a0"/>
    <w:semiHidden/>
    <w:qFormat/>
    <w:rPr>
      <w:rFonts w:asciiTheme="majorHAnsi" w:eastAsiaTheme="majorEastAsia" w:hAnsiTheme="majorHAnsi" w:cstheme="majorBidi"/>
      <w:b/>
      <w:bCs/>
      <w:sz w:val="28"/>
      <w:szCs w:val="28"/>
    </w:rPr>
  </w:style>
  <w:style w:type="paragraph" w:styleId="af3">
    <w:name w:val="Revision"/>
    <w:hidden/>
    <w:uiPriority w:val="99"/>
    <w:unhideWhenUsed/>
    <w:rsid w:val="00B76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C463-A091-40AB-AE0B-9DB577BD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11</Pages>
  <Words>3045</Words>
  <Characters>17361</Characters>
  <Application>Microsoft Office Word</Application>
  <DocSecurity>0</DocSecurity>
  <Lines>144</Lines>
  <Paragraphs>40</Paragraphs>
  <ScaleCrop>false</ScaleCrop>
  <Company/>
  <LinksUpToDate>false</LinksUpToDate>
  <CharactersWithSpaces>20366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66</cp:revision>
  <dcterms:created xsi:type="dcterms:W3CDTF">2025-09-25T09:32:00Z</dcterms:created>
  <dcterms:modified xsi:type="dcterms:W3CDTF">2025-11-07T05:17:00Z</dcterms:modified>
</cp:coreProperties>
</file>